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D21C37" w14:textId="3DBD07A1" w:rsidR="001E41F3" w:rsidRPr="00E24DAE"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w:t>
      </w:r>
      <w:r w:rsidRPr="00E24DAE">
        <w:rPr>
          <w:b/>
          <w:noProof/>
          <w:sz w:val="24"/>
        </w:rPr>
        <w:t>g #</w:t>
      </w:r>
      <w:r w:rsidR="00B51DB3" w:rsidRPr="00E24DAE">
        <w:rPr>
          <w:b/>
          <w:noProof/>
          <w:sz w:val="24"/>
        </w:rPr>
        <w:fldChar w:fldCharType="begin"/>
      </w:r>
      <w:r w:rsidR="00B51DB3" w:rsidRPr="00E24DAE">
        <w:rPr>
          <w:b/>
          <w:noProof/>
          <w:sz w:val="24"/>
        </w:rPr>
        <w:instrText xml:space="preserve"> DOCPROPERTY  MtgSeq  \* MERGEFORMAT </w:instrText>
      </w:r>
      <w:r w:rsidR="00B51DB3" w:rsidRPr="00E24DAE">
        <w:rPr>
          <w:b/>
          <w:noProof/>
          <w:sz w:val="24"/>
        </w:rPr>
        <w:fldChar w:fldCharType="separate"/>
      </w:r>
      <w:r w:rsidR="00514818" w:rsidRPr="00E24DAE">
        <w:rPr>
          <w:b/>
          <w:noProof/>
          <w:sz w:val="24"/>
        </w:rPr>
        <w:t>135</w:t>
      </w:r>
      <w:r w:rsidR="00B51DB3" w:rsidRPr="00E24DAE">
        <w:fldChar w:fldCharType="end"/>
      </w:r>
      <w:r w:rsidR="00B51DB3" w:rsidRPr="00E24DAE">
        <w:rPr>
          <w:b/>
          <w:noProof/>
          <w:sz w:val="24"/>
        </w:rPr>
        <w:fldChar w:fldCharType="begin"/>
      </w:r>
      <w:r w:rsidR="00B51DB3" w:rsidRPr="00E24DAE">
        <w:rPr>
          <w:b/>
          <w:noProof/>
          <w:sz w:val="24"/>
        </w:rPr>
        <w:instrText xml:space="preserve"> DOCPROPERTY  MtgTitle  \* MERGEFORMAT </w:instrText>
      </w:r>
      <w:r w:rsidR="00B51DB3" w:rsidRPr="00E24DAE">
        <w:rPr>
          <w:b/>
          <w:noProof/>
          <w:sz w:val="24"/>
        </w:rPr>
        <w:fldChar w:fldCharType="separate"/>
      </w:r>
      <w:r w:rsidR="00514818" w:rsidRPr="00E24DAE">
        <w:rPr>
          <w:b/>
          <w:noProof/>
          <w:sz w:val="24"/>
        </w:rPr>
        <w:t xml:space="preserve"> </w:t>
      </w:r>
      <w:r w:rsidR="00B51DB3" w:rsidRPr="00E24DAE">
        <w:rPr>
          <w:b/>
          <w:noProof/>
          <w:sz w:val="24"/>
        </w:rPr>
        <w:fldChar w:fldCharType="end"/>
      </w:r>
      <w:r w:rsidRPr="00E24DAE">
        <w:rPr>
          <w:b/>
          <w:i/>
          <w:noProof/>
          <w:sz w:val="28"/>
        </w:rPr>
        <w:tab/>
      </w:r>
      <w:r w:rsidR="00514818" w:rsidRPr="00E24DAE">
        <w:rPr>
          <w:b/>
          <w:i/>
          <w:noProof/>
          <w:sz w:val="28"/>
        </w:rPr>
        <w:t>S2-190</w:t>
      </w:r>
      <w:r w:rsidR="004852D4">
        <w:rPr>
          <w:b/>
          <w:i/>
          <w:noProof/>
          <w:sz w:val="28"/>
        </w:rPr>
        <w:t>9870</w:t>
      </w:r>
    </w:p>
    <w:p w14:paraId="04915BCD" w14:textId="77777777" w:rsidR="001E41F3" w:rsidRPr="00E24DAE" w:rsidRDefault="00B51DB3" w:rsidP="00B068A1">
      <w:pPr>
        <w:pStyle w:val="CRCoverPage"/>
        <w:tabs>
          <w:tab w:val="right" w:pos="9639"/>
        </w:tabs>
        <w:outlineLvl w:val="0"/>
        <w:rPr>
          <w:b/>
          <w:noProof/>
          <w:sz w:val="24"/>
        </w:rPr>
      </w:pPr>
      <w:r w:rsidRPr="00E24DAE">
        <w:rPr>
          <w:b/>
          <w:noProof/>
          <w:sz w:val="24"/>
        </w:rPr>
        <w:fldChar w:fldCharType="begin"/>
      </w:r>
      <w:r w:rsidRPr="00E24DAE">
        <w:rPr>
          <w:b/>
          <w:noProof/>
          <w:sz w:val="24"/>
        </w:rPr>
        <w:instrText xml:space="preserve"> DOCPROPERTY  Location  \* MERGEFORMAT </w:instrText>
      </w:r>
      <w:r w:rsidRPr="00E24DAE">
        <w:rPr>
          <w:b/>
          <w:noProof/>
          <w:sz w:val="24"/>
        </w:rPr>
        <w:fldChar w:fldCharType="separate"/>
      </w:r>
      <w:r w:rsidR="00514818" w:rsidRPr="00E24DAE">
        <w:rPr>
          <w:b/>
          <w:noProof/>
          <w:sz w:val="24"/>
        </w:rPr>
        <w:t>Split</w:t>
      </w:r>
      <w:r w:rsidRPr="00E24DAE">
        <w:rPr>
          <w:b/>
          <w:noProof/>
          <w:sz w:val="24"/>
        </w:rPr>
        <w:fldChar w:fldCharType="end"/>
      </w:r>
      <w:r w:rsidR="001E41F3" w:rsidRPr="00E24DAE">
        <w:rPr>
          <w:b/>
          <w:noProof/>
          <w:sz w:val="24"/>
        </w:rPr>
        <w:t xml:space="preserve">, </w:t>
      </w:r>
      <w:r w:rsidRPr="00E24DAE">
        <w:rPr>
          <w:b/>
          <w:noProof/>
          <w:sz w:val="24"/>
        </w:rPr>
        <w:fldChar w:fldCharType="begin"/>
      </w:r>
      <w:r w:rsidRPr="00E24DAE">
        <w:rPr>
          <w:b/>
          <w:noProof/>
          <w:sz w:val="24"/>
        </w:rPr>
        <w:instrText xml:space="preserve"> DOCPROPERTY  Country  \* MERGEFORMAT </w:instrText>
      </w:r>
      <w:r w:rsidRPr="00E24DAE">
        <w:rPr>
          <w:b/>
          <w:noProof/>
          <w:sz w:val="24"/>
        </w:rPr>
        <w:fldChar w:fldCharType="separate"/>
      </w:r>
      <w:r w:rsidR="00514818" w:rsidRPr="00E24DAE">
        <w:rPr>
          <w:b/>
          <w:noProof/>
          <w:sz w:val="24"/>
        </w:rPr>
        <w:t>Croatia</w:t>
      </w:r>
      <w:r w:rsidRPr="00E24DAE">
        <w:rPr>
          <w:b/>
          <w:noProof/>
          <w:sz w:val="24"/>
        </w:rPr>
        <w:fldChar w:fldCharType="end"/>
      </w:r>
      <w:r w:rsidR="001E41F3" w:rsidRPr="00E24DAE">
        <w:rPr>
          <w:b/>
          <w:noProof/>
          <w:sz w:val="24"/>
        </w:rPr>
        <w:t>,</w:t>
      </w:r>
      <w:r w:rsidR="00514818" w:rsidRPr="00E24DAE">
        <w:rPr>
          <w:b/>
          <w:noProof/>
          <w:sz w:val="24"/>
        </w:rPr>
        <w:t xml:space="preserve"> October 14 – 18, 2019</w:t>
      </w:r>
      <w:r w:rsidR="00B068A1" w:rsidRPr="00E24DAE">
        <w:rPr>
          <w:b/>
          <w:noProof/>
          <w:sz w:val="24"/>
        </w:rPr>
        <w:tab/>
      </w:r>
      <w:r w:rsidR="00B068A1" w:rsidRPr="00E24DAE">
        <w:rPr>
          <w:rFonts w:cs="Arial"/>
          <w:b/>
          <w:bCs/>
        </w:rPr>
        <w:t>(</w:t>
      </w:r>
      <w:r w:rsidR="00B068A1" w:rsidRPr="00E24DAE">
        <w:rPr>
          <w:rFonts w:cs="Arial"/>
          <w:b/>
          <w:bCs/>
          <w:color w:val="0000FF"/>
        </w:rPr>
        <w:t>revision of S2-190</w:t>
      </w:r>
      <w:r w:rsidR="003E7D28" w:rsidRPr="00E24DAE">
        <w:rPr>
          <w:rFonts w:cs="Arial"/>
          <w:b/>
          <w:bCs/>
          <w:color w:val="0000FF"/>
        </w:rPr>
        <w:t>xxxx</w:t>
      </w:r>
      <w:r w:rsidR="00B068A1" w:rsidRPr="00E24DA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4DAE" w14:paraId="36A733C5" w14:textId="77777777" w:rsidTr="00547111">
        <w:tc>
          <w:tcPr>
            <w:tcW w:w="9641" w:type="dxa"/>
            <w:gridSpan w:val="9"/>
            <w:tcBorders>
              <w:top w:val="single" w:sz="4" w:space="0" w:color="auto"/>
              <w:left w:val="single" w:sz="4" w:space="0" w:color="auto"/>
              <w:right w:val="single" w:sz="4" w:space="0" w:color="auto"/>
            </w:tcBorders>
          </w:tcPr>
          <w:p w14:paraId="577B7793" w14:textId="77777777" w:rsidR="001E41F3" w:rsidRPr="00E24DAE" w:rsidRDefault="00305409" w:rsidP="00E34898">
            <w:pPr>
              <w:pStyle w:val="CRCoverPage"/>
              <w:spacing w:after="0"/>
              <w:jc w:val="right"/>
              <w:rPr>
                <w:i/>
                <w:noProof/>
              </w:rPr>
            </w:pPr>
            <w:r w:rsidRPr="00E24DAE">
              <w:rPr>
                <w:i/>
                <w:noProof/>
                <w:sz w:val="14"/>
              </w:rPr>
              <w:t>CR-Form-v</w:t>
            </w:r>
            <w:r w:rsidR="008863B9" w:rsidRPr="00E24DAE">
              <w:rPr>
                <w:i/>
                <w:noProof/>
                <w:sz w:val="14"/>
              </w:rPr>
              <w:t>12.0</w:t>
            </w:r>
          </w:p>
        </w:tc>
      </w:tr>
      <w:tr w:rsidR="001E41F3" w:rsidRPr="00E24DAE" w14:paraId="29836139" w14:textId="77777777" w:rsidTr="00547111">
        <w:tc>
          <w:tcPr>
            <w:tcW w:w="9641" w:type="dxa"/>
            <w:gridSpan w:val="9"/>
            <w:tcBorders>
              <w:left w:val="single" w:sz="4" w:space="0" w:color="auto"/>
              <w:right w:val="single" w:sz="4" w:space="0" w:color="auto"/>
            </w:tcBorders>
          </w:tcPr>
          <w:p w14:paraId="4779DF96" w14:textId="77777777" w:rsidR="001E41F3" w:rsidRPr="00E24DAE" w:rsidRDefault="001E41F3">
            <w:pPr>
              <w:pStyle w:val="CRCoverPage"/>
              <w:spacing w:after="0"/>
              <w:jc w:val="center"/>
              <w:rPr>
                <w:noProof/>
              </w:rPr>
            </w:pPr>
            <w:r w:rsidRPr="00E24DAE">
              <w:rPr>
                <w:b/>
                <w:noProof/>
                <w:sz w:val="32"/>
              </w:rPr>
              <w:t>CHANGE REQUEST</w:t>
            </w:r>
          </w:p>
        </w:tc>
      </w:tr>
      <w:tr w:rsidR="001E41F3" w:rsidRPr="00E24DAE" w14:paraId="1327792F" w14:textId="77777777" w:rsidTr="00547111">
        <w:tc>
          <w:tcPr>
            <w:tcW w:w="9641" w:type="dxa"/>
            <w:gridSpan w:val="9"/>
            <w:tcBorders>
              <w:left w:val="single" w:sz="4" w:space="0" w:color="auto"/>
              <w:right w:val="single" w:sz="4" w:space="0" w:color="auto"/>
            </w:tcBorders>
          </w:tcPr>
          <w:p w14:paraId="3035987B" w14:textId="77777777" w:rsidR="001E41F3" w:rsidRPr="00E24DAE" w:rsidRDefault="001E41F3">
            <w:pPr>
              <w:pStyle w:val="CRCoverPage"/>
              <w:spacing w:after="0"/>
              <w:rPr>
                <w:noProof/>
                <w:sz w:val="8"/>
                <w:szCs w:val="8"/>
              </w:rPr>
            </w:pPr>
          </w:p>
        </w:tc>
      </w:tr>
      <w:tr w:rsidR="001E41F3" w:rsidRPr="00E24DAE" w14:paraId="0E51FC5F" w14:textId="77777777" w:rsidTr="00547111">
        <w:tc>
          <w:tcPr>
            <w:tcW w:w="142" w:type="dxa"/>
            <w:tcBorders>
              <w:left w:val="single" w:sz="4" w:space="0" w:color="auto"/>
            </w:tcBorders>
          </w:tcPr>
          <w:p w14:paraId="6C60B306" w14:textId="77777777" w:rsidR="001E41F3" w:rsidRPr="00E24DAE" w:rsidRDefault="001E41F3">
            <w:pPr>
              <w:pStyle w:val="CRCoverPage"/>
              <w:spacing w:after="0"/>
              <w:jc w:val="right"/>
              <w:rPr>
                <w:noProof/>
              </w:rPr>
            </w:pPr>
          </w:p>
        </w:tc>
        <w:tc>
          <w:tcPr>
            <w:tcW w:w="1559" w:type="dxa"/>
            <w:shd w:val="pct30" w:color="FFFF00" w:fill="auto"/>
          </w:tcPr>
          <w:p w14:paraId="54C0DACD" w14:textId="7D0D0C50" w:rsidR="001E41F3" w:rsidRPr="00E24DAE" w:rsidRDefault="00514818" w:rsidP="00D15E43">
            <w:pPr>
              <w:pStyle w:val="CRCoverPage"/>
              <w:spacing w:after="0"/>
              <w:jc w:val="right"/>
              <w:rPr>
                <w:b/>
                <w:noProof/>
                <w:sz w:val="28"/>
              </w:rPr>
            </w:pPr>
            <w:r w:rsidRPr="00E24DAE">
              <w:rPr>
                <w:b/>
                <w:noProof/>
                <w:sz w:val="28"/>
              </w:rPr>
              <w:t>23.</w:t>
            </w:r>
            <w:r w:rsidR="00B77B47" w:rsidRPr="00E24DAE">
              <w:rPr>
                <w:b/>
                <w:noProof/>
                <w:sz w:val="28"/>
              </w:rPr>
              <w:t>50</w:t>
            </w:r>
            <w:r w:rsidR="0068257B" w:rsidRPr="00E24DAE">
              <w:rPr>
                <w:b/>
                <w:noProof/>
                <w:sz w:val="28"/>
              </w:rPr>
              <w:t>2</w:t>
            </w:r>
          </w:p>
        </w:tc>
        <w:tc>
          <w:tcPr>
            <w:tcW w:w="709" w:type="dxa"/>
          </w:tcPr>
          <w:p w14:paraId="0596BA6D" w14:textId="77777777" w:rsidR="001E41F3" w:rsidRPr="00E24DAE" w:rsidRDefault="001E41F3">
            <w:pPr>
              <w:pStyle w:val="CRCoverPage"/>
              <w:spacing w:after="0"/>
              <w:jc w:val="center"/>
              <w:rPr>
                <w:noProof/>
              </w:rPr>
            </w:pPr>
            <w:r w:rsidRPr="00E24DAE">
              <w:rPr>
                <w:b/>
                <w:noProof/>
                <w:sz w:val="28"/>
              </w:rPr>
              <w:t>CR</w:t>
            </w:r>
          </w:p>
        </w:tc>
        <w:tc>
          <w:tcPr>
            <w:tcW w:w="1276" w:type="dxa"/>
            <w:shd w:val="pct30" w:color="FFFF00" w:fill="auto"/>
          </w:tcPr>
          <w:p w14:paraId="027A93CF" w14:textId="52534DD6" w:rsidR="001E41F3" w:rsidRPr="00E24DAE" w:rsidRDefault="004852D4" w:rsidP="00547111">
            <w:pPr>
              <w:pStyle w:val="CRCoverPage"/>
              <w:spacing w:after="0"/>
              <w:rPr>
                <w:noProof/>
              </w:rPr>
            </w:pPr>
            <w:r>
              <w:rPr>
                <w:b/>
                <w:noProof/>
                <w:sz w:val="28"/>
              </w:rPr>
              <w:t>1864</w:t>
            </w:r>
            <w:bookmarkStart w:id="0" w:name="_GoBack"/>
            <w:bookmarkEnd w:id="0"/>
          </w:p>
        </w:tc>
        <w:tc>
          <w:tcPr>
            <w:tcW w:w="709" w:type="dxa"/>
          </w:tcPr>
          <w:p w14:paraId="3385261F" w14:textId="77777777" w:rsidR="001E41F3" w:rsidRPr="00E24DAE" w:rsidRDefault="001E41F3" w:rsidP="0051580D">
            <w:pPr>
              <w:pStyle w:val="CRCoverPage"/>
              <w:tabs>
                <w:tab w:val="right" w:pos="625"/>
              </w:tabs>
              <w:spacing w:after="0"/>
              <w:jc w:val="center"/>
              <w:rPr>
                <w:noProof/>
              </w:rPr>
            </w:pPr>
            <w:r w:rsidRPr="00E24DAE">
              <w:rPr>
                <w:b/>
                <w:bCs/>
                <w:noProof/>
                <w:sz w:val="28"/>
              </w:rPr>
              <w:t>rev</w:t>
            </w:r>
          </w:p>
        </w:tc>
        <w:tc>
          <w:tcPr>
            <w:tcW w:w="992" w:type="dxa"/>
            <w:shd w:val="pct30" w:color="FFFF00" w:fill="auto"/>
          </w:tcPr>
          <w:p w14:paraId="16143667" w14:textId="77777777" w:rsidR="001E41F3" w:rsidRPr="00E24DAE" w:rsidRDefault="00B51DB3" w:rsidP="006D18D3">
            <w:pPr>
              <w:pStyle w:val="CRCoverPage"/>
              <w:spacing w:after="0"/>
              <w:jc w:val="center"/>
              <w:rPr>
                <w:b/>
                <w:noProof/>
              </w:rPr>
            </w:pPr>
            <w:r w:rsidRPr="00E24DAE">
              <w:rPr>
                <w:b/>
                <w:noProof/>
                <w:sz w:val="28"/>
              </w:rPr>
              <w:fldChar w:fldCharType="begin"/>
            </w:r>
            <w:r w:rsidRPr="00E24DAE">
              <w:rPr>
                <w:b/>
                <w:noProof/>
                <w:sz w:val="28"/>
              </w:rPr>
              <w:instrText xml:space="preserve"> DOCPROPERTY  Revision  \* MERGEFORMAT </w:instrText>
            </w:r>
            <w:r w:rsidRPr="00E24DAE">
              <w:rPr>
                <w:b/>
                <w:noProof/>
                <w:sz w:val="28"/>
              </w:rPr>
              <w:fldChar w:fldCharType="separate"/>
            </w:r>
            <w:r w:rsidR="006D18D3" w:rsidRPr="00E24DAE">
              <w:rPr>
                <w:b/>
                <w:noProof/>
                <w:sz w:val="28"/>
              </w:rPr>
              <w:t>-</w:t>
            </w:r>
            <w:r w:rsidRPr="00E24DAE">
              <w:rPr>
                <w:b/>
                <w:noProof/>
                <w:sz w:val="28"/>
              </w:rPr>
              <w:fldChar w:fldCharType="end"/>
            </w:r>
            <w:r w:rsidR="006D18D3" w:rsidRPr="00E24DAE">
              <w:rPr>
                <w:b/>
                <w:noProof/>
              </w:rPr>
              <w:t xml:space="preserve"> </w:t>
            </w:r>
          </w:p>
        </w:tc>
        <w:tc>
          <w:tcPr>
            <w:tcW w:w="2410" w:type="dxa"/>
          </w:tcPr>
          <w:p w14:paraId="2077CE4F" w14:textId="77777777" w:rsidR="001E41F3" w:rsidRPr="00E24DAE" w:rsidRDefault="001E41F3" w:rsidP="0051580D">
            <w:pPr>
              <w:pStyle w:val="CRCoverPage"/>
              <w:tabs>
                <w:tab w:val="right" w:pos="1825"/>
              </w:tabs>
              <w:spacing w:after="0"/>
              <w:jc w:val="center"/>
              <w:rPr>
                <w:noProof/>
              </w:rPr>
            </w:pPr>
            <w:r w:rsidRPr="00E24DAE">
              <w:rPr>
                <w:b/>
                <w:noProof/>
                <w:sz w:val="28"/>
                <w:szCs w:val="28"/>
              </w:rPr>
              <w:t>Current version:</w:t>
            </w:r>
          </w:p>
        </w:tc>
        <w:tc>
          <w:tcPr>
            <w:tcW w:w="1701" w:type="dxa"/>
            <w:shd w:val="pct30" w:color="FFFF00" w:fill="auto"/>
          </w:tcPr>
          <w:p w14:paraId="2F326BB7" w14:textId="7BEA2833" w:rsidR="001E41F3" w:rsidRPr="00E24DAE" w:rsidRDefault="00261A41" w:rsidP="00E70267">
            <w:pPr>
              <w:pStyle w:val="CRCoverPage"/>
              <w:spacing w:after="0"/>
              <w:jc w:val="center"/>
              <w:rPr>
                <w:noProof/>
                <w:sz w:val="28"/>
              </w:rPr>
            </w:pPr>
            <w:r w:rsidRPr="00E24DAE">
              <w:rPr>
                <w:b/>
                <w:noProof/>
                <w:sz w:val="28"/>
              </w:rPr>
              <w:t>16.</w:t>
            </w:r>
            <w:r w:rsidR="00E70267" w:rsidRPr="00E24DAE">
              <w:rPr>
                <w:b/>
                <w:noProof/>
                <w:sz w:val="28"/>
              </w:rPr>
              <w:t>2</w:t>
            </w:r>
            <w:r w:rsidR="006D18D3" w:rsidRPr="00E24DAE">
              <w:rPr>
                <w:b/>
                <w:noProof/>
                <w:sz w:val="28"/>
              </w:rPr>
              <w:t>.</w:t>
            </w:r>
            <w:r w:rsidR="00B77B47" w:rsidRPr="00E24DAE">
              <w:rPr>
                <w:b/>
                <w:noProof/>
                <w:sz w:val="28"/>
              </w:rPr>
              <w:t>0</w:t>
            </w:r>
          </w:p>
        </w:tc>
        <w:tc>
          <w:tcPr>
            <w:tcW w:w="143" w:type="dxa"/>
            <w:tcBorders>
              <w:right w:val="single" w:sz="4" w:space="0" w:color="auto"/>
            </w:tcBorders>
          </w:tcPr>
          <w:p w14:paraId="3C5B1C1B" w14:textId="77777777" w:rsidR="001E41F3" w:rsidRPr="00E24DAE" w:rsidRDefault="001E41F3">
            <w:pPr>
              <w:pStyle w:val="CRCoverPage"/>
              <w:spacing w:after="0"/>
              <w:rPr>
                <w:noProof/>
              </w:rPr>
            </w:pPr>
          </w:p>
        </w:tc>
      </w:tr>
      <w:tr w:rsidR="001E41F3" w:rsidRPr="00E24DAE" w14:paraId="3E087D43" w14:textId="77777777" w:rsidTr="00547111">
        <w:tc>
          <w:tcPr>
            <w:tcW w:w="9641" w:type="dxa"/>
            <w:gridSpan w:val="9"/>
            <w:tcBorders>
              <w:left w:val="single" w:sz="4" w:space="0" w:color="auto"/>
              <w:right w:val="single" w:sz="4" w:space="0" w:color="auto"/>
            </w:tcBorders>
          </w:tcPr>
          <w:p w14:paraId="7A4B83B4" w14:textId="77777777" w:rsidR="001E41F3" w:rsidRPr="00E24DAE" w:rsidRDefault="001E41F3">
            <w:pPr>
              <w:pStyle w:val="CRCoverPage"/>
              <w:spacing w:after="0"/>
              <w:rPr>
                <w:noProof/>
              </w:rPr>
            </w:pPr>
          </w:p>
        </w:tc>
      </w:tr>
      <w:tr w:rsidR="001E41F3" w14:paraId="13C2744D" w14:textId="77777777" w:rsidTr="00547111">
        <w:tc>
          <w:tcPr>
            <w:tcW w:w="9641" w:type="dxa"/>
            <w:gridSpan w:val="9"/>
            <w:tcBorders>
              <w:top w:val="single" w:sz="4" w:space="0" w:color="auto"/>
            </w:tcBorders>
          </w:tcPr>
          <w:p w14:paraId="66BA4A54" w14:textId="77777777" w:rsidR="001E41F3" w:rsidRPr="00F25D98" w:rsidRDefault="001E41F3">
            <w:pPr>
              <w:pStyle w:val="CRCoverPage"/>
              <w:spacing w:after="0"/>
              <w:jc w:val="center"/>
              <w:rPr>
                <w:rFonts w:cs="Arial"/>
                <w:i/>
                <w:noProof/>
              </w:rPr>
            </w:pPr>
            <w:r w:rsidRPr="00E24DAE">
              <w:rPr>
                <w:rFonts w:cs="Arial"/>
                <w:i/>
                <w:noProof/>
              </w:rPr>
              <w:t xml:space="preserve">For </w:t>
            </w:r>
            <w:hyperlink r:id="rId8" w:anchor="_blank" w:history="1">
              <w:r w:rsidRPr="00E24DAE">
                <w:rPr>
                  <w:rStyle w:val="aa"/>
                  <w:rFonts w:cs="Arial"/>
                  <w:b/>
                  <w:i/>
                  <w:noProof/>
                  <w:color w:val="FF0000"/>
                </w:rPr>
                <w:t>HE</w:t>
              </w:r>
              <w:bookmarkStart w:id="1" w:name="_Hlt497126619"/>
              <w:r w:rsidRPr="00E24DAE">
                <w:rPr>
                  <w:rStyle w:val="aa"/>
                  <w:rFonts w:cs="Arial"/>
                  <w:b/>
                  <w:i/>
                  <w:noProof/>
                  <w:color w:val="FF0000"/>
                </w:rPr>
                <w:t>L</w:t>
              </w:r>
              <w:bookmarkEnd w:id="1"/>
              <w:r w:rsidRPr="00E24DAE">
                <w:rPr>
                  <w:rStyle w:val="aa"/>
                  <w:rFonts w:cs="Arial"/>
                  <w:b/>
                  <w:i/>
                  <w:noProof/>
                  <w:color w:val="FF0000"/>
                </w:rPr>
                <w:t>P</w:t>
              </w:r>
            </w:hyperlink>
            <w:r w:rsidRPr="00E24DAE">
              <w:rPr>
                <w:rFonts w:cs="Arial"/>
                <w:b/>
                <w:i/>
                <w:noProof/>
                <w:color w:val="FF0000"/>
              </w:rPr>
              <w:t xml:space="preserve"> </w:t>
            </w:r>
            <w:r w:rsidRPr="00E24DAE">
              <w:rPr>
                <w:rFonts w:cs="Arial"/>
                <w:i/>
                <w:noProof/>
              </w:rPr>
              <w:t>on using this form</w:t>
            </w:r>
            <w:r w:rsidR="0051580D" w:rsidRPr="00E24DAE">
              <w:rPr>
                <w:rFonts w:cs="Arial"/>
                <w:i/>
                <w:noProof/>
              </w:rPr>
              <w:t>: c</w:t>
            </w:r>
            <w:r w:rsidR="00F25D98" w:rsidRPr="00E24DAE">
              <w:rPr>
                <w:rFonts w:cs="Arial"/>
                <w:i/>
                <w:noProof/>
              </w:rPr>
              <w:t xml:space="preserve">omprehensive instructions can be found at </w:t>
            </w:r>
            <w:r w:rsidR="001B7A65" w:rsidRPr="00E24DAE">
              <w:rPr>
                <w:rFonts w:cs="Arial"/>
                <w:i/>
                <w:noProof/>
              </w:rPr>
              <w:br/>
            </w:r>
            <w:hyperlink r:id="rId9" w:history="1">
              <w:r w:rsidR="00DE34CF" w:rsidRPr="00E24DAE">
                <w:rPr>
                  <w:rStyle w:val="aa"/>
                  <w:rFonts w:cs="Arial"/>
                  <w:i/>
                  <w:noProof/>
                </w:rPr>
                <w:t>http://www.3gpp.org/Change-Requests</w:t>
              </w:r>
            </w:hyperlink>
            <w:r w:rsidR="00F25D98" w:rsidRPr="00E24DAE">
              <w:rPr>
                <w:rFonts w:cs="Arial"/>
                <w:i/>
                <w:noProof/>
              </w:rPr>
              <w:t>.</w:t>
            </w:r>
          </w:p>
        </w:tc>
      </w:tr>
      <w:tr w:rsidR="001E41F3" w14:paraId="2BB2C5CC" w14:textId="77777777" w:rsidTr="00547111">
        <w:tc>
          <w:tcPr>
            <w:tcW w:w="9641" w:type="dxa"/>
            <w:gridSpan w:val="9"/>
          </w:tcPr>
          <w:p w14:paraId="25F46426" w14:textId="77777777" w:rsidR="001E41F3" w:rsidRDefault="001E41F3">
            <w:pPr>
              <w:pStyle w:val="CRCoverPage"/>
              <w:spacing w:after="0"/>
              <w:rPr>
                <w:noProof/>
                <w:sz w:val="8"/>
                <w:szCs w:val="8"/>
              </w:rPr>
            </w:pPr>
          </w:p>
        </w:tc>
      </w:tr>
    </w:tbl>
    <w:p w14:paraId="045ADB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153EBF" w14:textId="77777777" w:rsidTr="00A7671C">
        <w:tc>
          <w:tcPr>
            <w:tcW w:w="2835" w:type="dxa"/>
          </w:tcPr>
          <w:p w14:paraId="2C9942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8B6B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B609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8802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C2FA13" w14:textId="77777777" w:rsidR="00F25D98" w:rsidRDefault="00F25D98" w:rsidP="001E41F3">
            <w:pPr>
              <w:pStyle w:val="CRCoverPage"/>
              <w:spacing w:after="0"/>
              <w:jc w:val="center"/>
              <w:rPr>
                <w:b/>
                <w:caps/>
                <w:noProof/>
              </w:rPr>
            </w:pPr>
          </w:p>
        </w:tc>
        <w:tc>
          <w:tcPr>
            <w:tcW w:w="2126" w:type="dxa"/>
          </w:tcPr>
          <w:p w14:paraId="3A00667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67F2F2" w14:textId="77777777" w:rsidR="00F25D98" w:rsidRDefault="00F25D98" w:rsidP="001E41F3">
            <w:pPr>
              <w:pStyle w:val="CRCoverPage"/>
              <w:spacing w:after="0"/>
              <w:jc w:val="center"/>
              <w:rPr>
                <w:b/>
                <w:caps/>
                <w:noProof/>
              </w:rPr>
            </w:pPr>
          </w:p>
        </w:tc>
        <w:tc>
          <w:tcPr>
            <w:tcW w:w="1418" w:type="dxa"/>
            <w:tcBorders>
              <w:left w:val="nil"/>
            </w:tcBorders>
          </w:tcPr>
          <w:p w14:paraId="7ADFF0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FB164" w14:textId="77777777" w:rsidR="00F25D98" w:rsidRDefault="00AF1A6F" w:rsidP="001E41F3">
            <w:pPr>
              <w:pStyle w:val="CRCoverPage"/>
              <w:spacing w:after="0"/>
              <w:jc w:val="center"/>
              <w:rPr>
                <w:b/>
                <w:bCs/>
                <w:caps/>
                <w:noProof/>
              </w:rPr>
            </w:pPr>
            <w:r w:rsidRPr="00CE2C9F">
              <w:rPr>
                <w:b/>
                <w:bCs/>
                <w:caps/>
                <w:noProof/>
              </w:rPr>
              <w:t>X</w:t>
            </w:r>
          </w:p>
        </w:tc>
      </w:tr>
    </w:tbl>
    <w:p w14:paraId="2714CAC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7B4374" w14:textId="77777777" w:rsidTr="00547111">
        <w:tc>
          <w:tcPr>
            <w:tcW w:w="9640" w:type="dxa"/>
            <w:gridSpan w:val="11"/>
          </w:tcPr>
          <w:p w14:paraId="63B40045" w14:textId="77777777" w:rsidR="001E41F3" w:rsidRDefault="001E41F3">
            <w:pPr>
              <w:pStyle w:val="CRCoverPage"/>
              <w:spacing w:after="0"/>
              <w:rPr>
                <w:noProof/>
                <w:sz w:val="8"/>
                <w:szCs w:val="8"/>
              </w:rPr>
            </w:pPr>
          </w:p>
        </w:tc>
      </w:tr>
      <w:tr w:rsidR="001E41F3" w14:paraId="246D2F43" w14:textId="77777777" w:rsidTr="00547111">
        <w:tc>
          <w:tcPr>
            <w:tcW w:w="1843" w:type="dxa"/>
            <w:tcBorders>
              <w:top w:val="single" w:sz="4" w:space="0" w:color="auto"/>
              <w:left w:val="single" w:sz="4" w:space="0" w:color="auto"/>
            </w:tcBorders>
          </w:tcPr>
          <w:p w14:paraId="12D775F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D60AE7" w14:textId="258C6D53" w:rsidR="001E41F3" w:rsidRDefault="00065B38" w:rsidP="00217CCA">
            <w:pPr>
              <w:pStyle w:val="CRCoverPage"/>
              <w:spacing w:after="0"/>
              <w:ind w:left="100"/>
              <w:rPr>
                <w:noProof/>
              </w:rPr>
            </w:pPr>
            <w:r w:rsidRPr="00065B38">
              <w:t>Updates PCC to support GERAN&amp;UTRAN RAT Type</w:t>
            </w:r>
          </w:p>
        </w:tc>
      </w:tr>
      <w:tr w:rsidR="001E41F3" w14:paraId="2A6F0A5E" w14:textId="77777777" w:rsidTr="00547111">
        <w:tc>
          <w:tcPr>
            <w:tcW w:w="1843" w:type="dxa"/>
            <w:tcBorders>
              <w:left w:val="single" w:sz="4" w:space="0" w:color="auto"/>
            </w:tcBorders>
          </w:tcPr>
          <w:p w14:paraId="0BBAF4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36768F" w14:textId="77777777" w:rsidR="001E41F3" w:rsidRDefault="001E41F3">
            <w:pPr>
              <w:pStyle w:val="CRCoverPage"/>
              <w:spacing w:after="0"/>
              <w:rPr>
                <w:noProof/>
                <w:sz w:val="8"/>
                <w:szCs w:val="8"/>
              </w:rPr>
            </w:pPr>
          </w:p>
        </w:tc>
      </w:tr>
      <w:tr w:rsidR="001E41F3" w14:paraId="66421E55" w14:textId="77777777" w:rsidTr="00547111">
        <w:tc>
          <w:tcPr>
            <w:tcW w:w="1843" w:type="dxa"/>
            <w:tcBorders>
              <w:left w:val="single" w:sz="4" w:space="0" w:color="auto"/>
            </w:tcBorders>
          </w:tcPr>
          <w:p w14:paraId="00ED77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09F67E" w14:textId="449410B9" w:rsidR="001E41F3" w:rsidRDefault="00A14341" w:rsidP="005F5FCE">
            <w:pPr>
              <w:pStyle w:val="CRCoverPage"/>
              <w:spacing w:after="0"/>
              <w:ind w:left="100"/>
              <w:rPr>
                <w:noProof/>
              </w:rPr>
            </w:pPr>
            <w:r>
              <w:rPr>
                <w:rFonts w:hint="eastAsia"/>
                <w:noProof/>
                <w:lang w:eastAsia="zh-CN"/>
              </w:rPr>
              <w:t>China</w:t>
            </w:r>
            <w:r>
              <w:rPr>
                <w:noProof/>
                <w:lang w:eastAsia="zh-CN"/>
              </w:rPr>
              <w:t xml:space="preserve"> Mobile</w:t>
            </w:r>
            <w:r w:rsidR="00AA613D">
              <w:rPr>
                <w:noProof/>
                <w:lang w:eastAsia="zh-CN"/>
              </w:rPr>
              <w:t>,</w:t>
            </w:r>
            <w:r w:rsidR="00AA613D">
              <w:t xml:space="preserve"> </w:t>
            </w:r>
            <w:r w:rsidR="00AA613D" w:rsidRPr="00AA613D">
              <w:rPr>
                <w:noProof/>
                <w:lang w:eastAsia="zh-CN"/>
              </w:rPr>
              <w:t>China Unicom, Huawei, CATT</w:t>
            </w:r>
          </w:p>
        </w:tc>
      </w:tr>
      <w:tr w:rsidR="001E41F3" w14:paraId="60E30E97" w14:textId="77777777" w:rsidTr="00547111">
        <w:tc>
          <w:tcPr>
            <w:tcW w:w="1843" w:type="dxa"/>
            <w:tcBorders>
              <w:left w:val="single" w:sz="4" w:space="0" w:color="auto"/>
            </w:tcBorders>
          </w:tcPr>
          <w:p w14:paraId="1192911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D3DD7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E64EC21" w14:textId="77777777" w:rsidTr="00547111">
        <w:tc>
          <w:tcPr>
            <w:tcW w:w="1843" w:type="dxa"/>
            <w:tcBorders>
              <w:left w:val="single" w:sz="4" w:space="0" w:color="auto"/>
            </w:tcBorders>
          </w:tcPr>
          <w:p w14:paraId="01B3AF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54B9B3" w14:textId="77777777" w:rsidR="001E41F3" w:rsidRDefault="001E41F3">
            <w:pPr>
              <w:pStyle w:val="CRCoverPage"/>
              <w:spacing w:after="0"/>
              <w:rPr>
                <w:noProof/>
                <w:sz w:val="8"/>
                <w:szCs w:val="8"/>
              </w:rPr>
            </w:pPr>
          </w:p>
        </w:tc>
      </w:tr>
      <w:tr w:rsidR="001E41F3" w14:paraId="4FE1EA43" w14:textId="77777777" w:rsidTr="00547111">
        <w:tc>
          <w:tcPr>
            <w:tcW w:w="1843" w:type="dxa"/>
            <w:tcBorders>
              <w:left w:val="single" w:sz="4" w:space="0" w:color="auto"/>
            </w:tcBorders>
          </w:tcPr>
          <w:p w14:paraId="00C3B8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8DEDA5" w14:textId="61F2BB5F" w:rsidR="001E41F3" w:rsidRDefault="00E24DAE" w:rsidP="00220392">
            <w:pPr>
              <w:pStyle w:val="CRCoverPage"/>
              <w:spacing w:after="0"/>
              <w:ind w:left="100"/>
              <w:rPr>
                <w:noProof/>
                <w:lang w:eastAsia="zh-CN"/>
              </w:rPr>
            </w:pPr>
            <w:r w:rsidRPr="00AA613D">
              <w:rPr>
                <w:color w:val="000000"/>
              </w:rPr>
              <w:t>TEI16</w:t>
            </w:r>
          </w:p>
        </w:tc>
        <w:tc>
          <w:tcPr>
            <w:tcW w:w="567" w:type="dxa"/>
            <w:tcBorders>
              <w:left w:val="nil"/>
            </w:tcBorders>
          </w:tcPr>
          <w:p w14:paraId="32E2BCE4" w14:textId="77777777" w:rsidR="001E41F3" w:rsidRDefault="001E41F3">
            <w:pPr>
              <w:pStyle w:val="CRCoverPage"/>
              <w:spacing w:after="0"/>
              <w:ind w:right="100"/>
              <w:rPr>
                <w:noProof/>
              </w:rPr>
            </w:pPr>
          </w:p>
        </w:tc>
        <w:tc>
          <w:tcPr>
            <w:tcW w:w="1417" w:type="dxa"/>
            <w:gridSpan w:val="3"/>
            <w:tcBorders>
              <w:left w:val="nil"/>
            </w:tcBorders>
          </w:tcPr>
          <w:p w14:paraId="3F7556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73787C" w14:textId="77777777"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14:paraId="4A033D58" w14:textId="77777777" w:rsidTr="00547111">
        <w:tc>
          <w:tcPr>
            <w:tcW w:w="1843" w:type="dxa"/>
            <w:tcBorders>
              <w:left w:val="single" w:sz="4" w:space="0" w:color="auto"/>
            </w:tcBorders>
          </w:tcPr>
          <w:p w14:paraId="28E4F58A" w14:textId="77777777" w:rsidR="001E41F3" w:rsidRDefault="001E41F3">
            <w:pPr>
              <w:pStyle w:val="CRCoverPage"/>
              <w:spacing w:after="0"/>
              <w:rPr>
                <w:b/>
                <w:i/>
                <w:noProof/>
                <w:sz w:val="8"/>
                <w:szCs w:val="8"/>
              </w:rPr>
            </w:pPr>
          </w:p>
        </w:tc>
        <w:tc>
          <w:tcPr>
            <w:tcW w:w="1986" w:type="dxa"/>
            <w:gridSpan w:val="4"/>
          </w:tcPr>
          <w:p w14:paraId="72AC89DE" w14:textId="77777777" w:rsidR="001E41F3" w:rsidRDefault="001E41F3">
            <w:pPr>
              <w:pStyle w:val="CRCoverPage"/>
              <w:spacing w:after="0"/>
              <w:rPr>
                <w:noProof/>
                <w:sz w:val="8"/>
                <w:szCs w:val="8"/>
              </w:rPr>
            </w:pPr>
          </w:p>
        </w:tc>
        <w:tc>
          <w:tcPr>
            <w:tcW w:w="2267" w:type="dxa"/>
            <w:gridSpan w:val="2"/>
          </w:tcPr>
          <w:p w14:paraId="60320893" w14:textId="77777777" w:rsidR="001E41F3" w:rsidRDefault="001E41F3">
            <w:pPr>
              <w:pStyle w:val="CRCoverPage"/>
              <w:spacing w:after="0"/>
              <w:rPr>
                <w:noProof/>
                <w:sz w:val="8"/>
                <w:szCs w:val="8"/>
              </w:rPr>
            </w:pPr>
          </w:p>
        </w:tc>
        <w:tc>
          <w:tcPr>
            <w:tcW w:w="1417" w:type="dxa"/>
            <w:gridSpan w:val="3"/>
          </w:tcPr>
          <w:p w14:paraId="7A7FE436" w14:textId="77777777" w:rsidR="001E41F3" w:rsidRDefault="001E41F3">
            <w:pPr>
              <w:pStyle w:val="CRCoverPage"/>
              <w:spacing w:after="0"/>
              <w:rPr>
                <w:noProof/>
                <w:sz w:val="8"/>
                <w:szCs w:val="8"/>
              </w:rPr>
            </w:pPr>
          </w:p>
        </w:tc>
        <w:tc>
          <w:tcPr>
            <w:tcW w:w="2127" w:type="dxa"/>
            <w:tcBorders>
              <w:right w:val="single" w:sz="4" w:space="0" w:color="auto"/>
            </w:tcBorders>
          </w:tcPr>
          <w:p w14:paraId="1762F2A4" w14:textId="77777777" w:rsidR="001E41F3" w:rsidRDefault="001E41F3">
            <w:pPr>
              <w:pStyle w:val="CRCoverPage"/>
              <w:spacing w:after="0"/>
              <w:rPr>
                <w:noProof/>
                <w:sz w:val="8"/>
                <w:szCs w:val="8"/>
              </w:rPr>
            </w:pPr>
          </w:p>
        </w:tc>
      </w:tr>
      <w:tr w:rsidR="001E41F3" w14:paraId="7EDB9C25" w14:textId="77777777" w:rsidTr="00547111">
        <w:trPr>
          <w:cantSplit/>
        </w:trPr>
        <w:tc>
          <w:tcPr>
            <w:tcW w:w="1843" w:type="dxa"/>
            <w:tcBorders>
              <w:left w:val="single" w:sz="4" w:space="0" w:color="auto"/>
            </w:tcBorders>
          </w:tcPr>
          <w:p w14:paraId="795522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1B3CEF" w14:textId="77777777" w:rsidR="001E41F3" w:rsidRDefault="00854218" w:rsidP="00D24991">
            <w:pPr>
              <w:pStyle w:val="CRCoverPage"/>
              <w:spacing w:after="0"/>
              <w:ind w:left="100" w:right="-609"/>
              <w:rPr>
                <w:b/>
                <w:noProof/>
              </w:rPr>
            </w:pPr>
            <w:r>
              <w:rPr>
                <w:b/>
                <w:noProof/>
              </w:rPr>
              <w:t>C</w:t>
            </w:r>
          </w:p>
        </w:tc>
        <w:tc>
          <w:tcPr>
            <w:tcW w:w="3402" w:type="dxa"/>
            <w:gridSpan w:val="5"/>
            <w:tcBorders>
              <w:left w:val="nil"/>
            </w:tcBorders>
          </w:tcPr>
          <w:p w14:paraId="79FD8233" w14:textId="77777777" w:rsidR="001E41F3" w:rsidRDefault="001E41F3">
            <w:pPr>
              <w:pStyle w:val="CRCoverPage"/>
              <w:spacing w:after="0"/>
              <w:rPr>
                <w:noProof/>
              </w:rPr>
            </w:pPr>
          </w:p>
        </w:tc>
        <w:tc>
          <w:tcPr>
            <w:tcW w:w="1417" w:type="dxa"/>
            <w:gridSpan w:val="3"/>
            <w:tcBorders>
              <w:left w:val="nil"/>
            </w:tcBorders>
          </w:tcPr>
          <w:p w14:paraId="0D78D5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A3ED83" w14:textId="3711455D" w:rsidR="001E41F3" w:rsidRDefault="00AF1A6F" w:rsidP="00D45456">
            <w:pPr>
              <w:pStyle w:val="CRCoverPage"/>
              <w:spacing w:after="0"/>
              <w:ind w:left="100"/>
              <w:rPr>
                <w:noProof/>
              </w:rPr>
            </w:pPr>
            <w:r w:rsidRPr="00220392">
              <w:rPr>
                <w:noProof/>
              </w:rPr>
              <w:t>Rel-16</w:t>
            </w:r>
          </w:p>
        </w:tc>
      </w:tr>
      <w:tr w:rsidR="001E41F3" w14:paraId="121C1126" w14:textId="77777777" w:rsidTr="00547111">
        <w:tc>
          <w:tcPr>
            <w:tcW w:w="1843" w:type="dxa"/>
            <w:tcBorders>
              <w:left w:val="single" w:sz="4" w:space="0" w:color="auto"/>
              <w:bottom w:val="single" w:sz="4" w:space="0" w:color="auto"/>
            </w:tcBorders>
          </w:tcPr>
          <w:p w14:paraId="4A022476" w14:textId="77777777" w:rsidR="001E41F3" w:rsidRDefault="001E41F3">
            <w:pPr>
              <w:pStyle w:val="CRCoverPage"/>
              <w:spacing w:after="0"/>
              <w:rPr>
                <w:b/>
                <w:i/>
                <w:noProof/>
              </w:rPr>
            </w:pPr>
          </w:p>
        </w:tc>
        <w:tc>
          <w:tcPr>
            <w:tcW w:w="4677" w:type="dxa"/>
            <w:gridSpan w:val="8"/>
            <w:tcBorders>
              <w:bottom w:val="single" w:sz="4" w:space="0" w:color="auto"/>
            </w:tcBorders>
          </w:tcPr>
          <w:p w14:paraId="4F3DA7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5B0A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A66F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327CC8" w14:textId="77777777" w:rsidTr="00547111">
        <w:tc>
          <w:tcPr>
            <w:tcW w:w="1843" w:type="dxa"/>
          </w:tcPr>
          <w:p w14:paraId="59CA9414" w14:textId="77777777" w:rsidR="001E41F3" w:rsidRDefault="001E41F3">
            <w:pPr>
              <w:pStyle w:val="CRCoverPage"/>
              <w:spacing w:after="0"/>
              <w:rPr>
                <w:b/>
                <w:i/>
                <w:noProof/>
                <w:sz w:val="8"/>
                <w:szCs w:val="8"/>
              </w:rPr>
            </w:pPr>
          </w:p>
        </w:tc>
        <w:tc>
          <w:tcPr>
            <w:tcW w:w="7797" w:type="dxa"/>
            <w:gridSpan w:val="10"/>
          </w:tcPr>
          <w:p w14:paraId="4B9FA2B9" w14:textId="77777777" w:rsidR="001E41F3" w:rsidRDefault="001E41F3">
            <w:pPr>
              <w:pStyle w:val="CRCoverPage"/>
              <w:spacing w:after="0"/>
              <w:rPr>
                <w:noProof/>
                <w:sz w:val="8"/>
                <w:szCs w:val="8"/>
              </w:rPr>
            </w:pPr>
          </w:p>
        </w:tc>
      </w:tr>
      <w:tr w:rsidR="001E41F3" w14:paraId="3FD8876A" w14:textId="77777777" w:rsidTr="00547111">
        <w:tc>
          <w:tcPr>
            <w:tcW w:w="2694" w:type="dxa"/>
            <w:gridSpan w:val="2"/>
            <w:tcBorders>
              <w:top w:val="single" w:sz="4" w:space="0" w:color="auto"/>
              <w:left w:val="single" w:sz="4" w:space="0" w:color="auto"/>
            </w:tcBorders>
          </w:tcPr>
          <w:p w14:paraId="19E9DBE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464F6" w14:textId="709FC5B9" w:rsidR="006D7084" w:rsidRPr="00A14341" w:rsidRDefault="000F04A0">
            <w:pPr>
              <w:pStyle w:val="CRCoverPage"/>
              <w:spacing w:after="0"/>
              <w:ind w:left="100"/>
              <w:rPr>
                <w:noProof/>
                <w:lang w:eastAsia="zh-CN"/>
              </w:rPr>
            </w:pPr>
            <w:r>
              <w:rPr>
                <w:rFonts w:hint="eastAsia"/>
                <w:noProof/>
                <w:lang w:eastAsia="zh-CN"/>
              </w:rPr>
              <w:t>I</w:t>
            </w:r>
            <w:r>
              <w:rPr>
                <w:noProof/>
                <w:lang w:eastAsia="zh-CN"/>
              </w:rPr>
              <w:t>n the current release, Gx interface and N7 interface have been de</w:t>
            </w:r>
            <w:r w:rsidR="000821BB">
              <w:rPr>
                <w:noProof/>
                <w:lang w:eastAsia="zh-CN"/>
              </w:rPr>
              <w:t>fined</w:t>
            </w:r>
            <w:r>
              <w:rPr>
                <w:noProof/>
                <w:lang w:eastAsia="zh-CN"/>
              </w:rPr>
              <w:t xml:space="preserve"> for policy and charging control of GER</w:t>
            </w:r>
            <w:r w:rsidR="00E70267">
              <w:rPr>
                <w:noProof/>
                <w:lang w:eastAsia="zh-CN"/>
              </w:rPr>
              <w:t>AN/UTRAN/</w:t>
            </w:r>
            <w:r>
              <w:rPr>
                <w:noProof/>
                <w:lang w:eastAsia="zh-CN"/>
              </w:rPr>
              <w:t>E-UTRAN and E-UTRA</w:t>
            </w:r>
            <w:r w:rsidR="00E70267">
              <w:rPr>
                <w:noProof/>
                <w:lang w:eastAsia="zh-CN"/>
              </w:rPr>
              <w:t>N/</w:t>
            </w:r>
            <w:r w:rsidR="004B515E">
              <w:rPr>
                <w:noProof/>
                <w:lang w:eastAsia="zh-CN"/>
              </w:rPr>
              <w:t>NR combination respectively.</w:t>
            </w:r>
            <w:r>
              <w:rPr>
                <w:noProof/>
                <w:lang w:eastAsia="zh-CN"/>
              </w:rPr>
              <w:t xml:space="preserve"> </w:t>
            </w:r>
            <w:r w:rsidR="006B5E0E">
              <w:rPr>
                <w:noProof/>
                <w:lang w:eastAsia="zh-CN"/>
              </w:rPr>
              <w:t xml:space="preserve">While operators may want to simplify the </w:t>
            </w:r>
            <w:r w:rsidR="00E46C7A">
              <w:rPr>
                <w:noProof/>
                <w:lang w:eastAsia="zh-CN"/>
              </w:rPr>
              <w:t xml:space="preserve">network </w:t>
            </w:r>
            <w:r w:rsidR="000821BB">
              <w:rPr>
                <w:noProof/>
                <w:lang w:eastAsia="zh-CN"/>
              </w:rPr>
              <w:t xml:space="preserve">deployment and reduce the </w:t>
            </w:r>
            <w:r w:rsidR="006B5E0E">
              <w:rPr>
                <w:noProof/>
                <w:lang w:eastAsia="zh-CN"/>
              </w:rPr>
              <w:t xml:space="preserve">operational complexity of </w:t>
            </w:r>
            <w:r w:rsidR="000821BB">
              <w:rPr>
                <w:noProof/>
                <w:lang w:eastAsia="zh-CN"/>
              </w:rPr>
              <w:t>PGW-C/SMF and the interface between PGW-C/SMF and PCF/PCRF</w:t>
            </w:r>
            <w:r w:rsidR="004B515E">
              <w:rPr>
                <w:noProof/>
                <w:lang w:eastAsia="zh-CN"/>
              </w:rPr>
              <w:t>.</w:t>
            </w:r>
          </w:p>
          <w:p w14:paraId="3BA4E456" w14:textId="678B95EF" w:rsidR="0078676E" w:rsidRPr="006B3471" w:rsidRDefault="000821BB" w:rsidP="00A948E9">
            <w:pPr>
              <w:pStyle w:val="CRCoverPage"/>
              <w:spacing w:after="0"/>
              <w:ind w:left="100"/>
              <w:rPr>
                <w:noProof/>
                <w:lang w:eastAsia="zh-CN"/>
              </w:rPr>
            </w:pPr>
            <w:r>
              <w:rPr>
                <w:noProof/>
                <w:lang w:eastAsia="zh-CN"/>
              </w:rPr>
              <w:t>With</w:t>
            </w:r>
            <w:r w:rsidR="00E70267">
              <w:rPr>
                <w:noProof/>
                <w:lang w:eastAsia="zh-CN"/>
              </w:rPr>
              <w:t xml:space="preserve"> </w:t>
            </w:r>
            <w:r>
              <w:rPr>
                <w:noProof/>
                <w:lang w:eastAsia="zh-CN"/>
              </w:rPr>
              <w:t>such</w:t>
            </w:r>
            <w:r w:rsidR="00E70267">
              <w:rPr>
                <w:noProof/>
                <w:lang w:eastAsia="zh-CN"/>
              </w:rPr>
              <w:t xml:space="preserve"> consideration, the collocated PGW-C/SMF needs to support the </w:t>
            </w:r>
            <w:r w:rsidR="00E46C7A">
              <w:rPr>
                <w:noProof/>
                <w:lang w:eastAsia="zh-CN"/>
              </w:rPr>
              <w:t xml:space="preserve">policy control </w:t>
            </w:r>
            <w:r w:rsidR="00147556">
              <w:rPr>
                <w:noProof/>
                <w:lang w:eastAsia="zh-CN"/>
              </w:rPr>
              <w:t>functionalit</w:t>
            </w:r>
            <w:r w:rsidR="00E46C7A">
              <w:rPr>
                <w:noProof/>
                <w:lang w:eastAsia="zh-CN"/>
              </w:rPr>
              <w:t>ies</w:t>
            </w:r>
            <w:r w:rsidR="00BD1BD6">
              <w:rPr>
                <w:noProof/>
                <w:lang w:eastAsia="zh-CN"/>
              </w:rPr>
              <w:t xml:space="preserve"> </w:t>
            </w:r>
            <w:r>
              <w:rPr>
                <w:noProof/>
                <w:lang w:eastAsia="zh-CN"/>
              </w:rPr>
              <w:t xml:space="preserve">for </w:t>
            </w:r>
            <w:r w:rsidR="006C3342">
              <w:rPr>
                <w:noProof/>
                <w:lang w:eastAsia="zh-CN"/>
              </w:rPr>
              <w:t>GERAN/UTRAN</w:t>
            </w:r>
            <w:r>
              <w:rPr>
                <w:noProof/>
                <w:lang w:eastAsia="zh-CN"/>
              </w:rPr>
              <w:t xml:space="preserve"> accesses</w:t>
            </w:r>
            <w:r w:rsidR="00A948E9">
              <w:rPr>
                <w:noProof/>
                <w:lang w:eastAsia="zh-CN"/>
              </w:rPr>
              <w:t xml:space="preserve"> and interact with PCF/PCRF for 2/3G acess</w:t>
            </w:r>
            <w:r w:rsidR="00065B38">
              <w:rPr>
                <w:noProof/>
                <w:lang w:eastAsia="zh-CN"/>
              </w:rPr>
              <w:t>.</w:t>
            </w:r>
          </w:p>
        </w:tc>
      </w:tr>
      <w:tr w:rsidR="001E41F3" w14:paraId="2D9B0EDB" w14:textId="77777777" w:rsidTr="00547111">
        <w:tc>
          <w:tcPr>
            <w:tcW w:w="2694" w:type="dxa"/>
            <w:gridSpan w:val="2"/>
            <w:tcBorders>
              <w:left w:val="single" w:sz="4" w:space="0" w:color="auto"/>
            </w:tcBorders>
          </w:tcPr>
          <w:p w14:paraId="70CFD4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2A9B77" w14:textId="77777777" w:rsidR="001E41F3" w:rsidRPr="000821BB" w:rsidRDefault="001E41F3">
            <w:pPr>
              <w:pStyle w:val="CRCoverPage"/>
              <w:spacing w:after="0"/>
              <w:rPr>
                <w:noProof/>
                <w:sz w:val="8"/>
                <w:szCs w:val="8"/>
                <w:highlight w:val="green"/>
              </w:rPr>
            </w:pPr>
          </w:p>
        </w:tc>
      </w:tr>
      <w:tr w:rsidR="001E41F3" w14:paraId="6294D943" w14:textId="77777777" w:rsidTr="00547111">
        <w:tc>
          <w:tcPr>
            <w:tcW w:w="2694" w:type="dxa"/>
            <w:gridSpan w:val="2"/>
            <w:tcBorders>
              <w:left w:val="single" w:sz="4" w:space="0" w:color="auto"/>
            </w:tcBorders>
          </w:tcPr>
          <w:p w14:paraId="3095AD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26DA62" w14:textId="5E424730" w:rsidR="00C302FD" w:rsidRPr="00AF1A6F" w:rsidRDefault="00C302FD" w:rsidP="00A948E9">
            <w:pPr>
              <w:pStyle w:val="CRCoverPage"/>
              <w:spacing w:after="0"/>
              <w:ind w:left="100"/>
              <w:rPr>
                <w:noProof/>
                <w:highlight w:val="green"/>
                <w:lang w:eastAsia="zh-CN"/>
              </w:rPr>
            </w:pPr>
            <w:r w:rsidRPr="00C302FD">
              <w:rPr>
                <w:noProof/>
                <w:lang w:eastAsia="zh-CN"/>
              </w:rPr>
              <w:t xml:space="preserve">PGW-C/SMF is required to </w:t>
            </w:r>
            <w:r w:rsidR="00A948E9">
              <w:rPr>
                <w:noProof/>
                <w:lang w:eastAsia="zh-CN"/>
              </w:rPr>
              <w:t>create</w:t>
            </w:r>
            <w:r w:rsidRPr="00C302FD">
              <w:rPr>
                <w:noProof/>
                <w:lang w:eastAsia="zh-CN"/>
              </w:rPr>
              <w:t xml:space="preserve"> PDU Session ID to support the access via GERAN/UTRAN</w:t>
            </w:r>
            <w:r w:rsidR="000821BB">
              <w:rPr>
                <w:noProof/>
                <w:lang w:eastAsia="zh-CN"/>
              </w:rPr>
              <w:t xml:space="preserve"> from a 2/3/4/5G UE</w:t>
            </w:r>
            <w:r w:rsidRPr="00C302FD">
              <w:rPr>
                <w:noProof/>
                <w:lang w:eastAsia="zh-CN"/>
              </w:rPr>
              <w:t>.</w:t>
            </w:r>
            <w:r w:rsidRPr="00AF1A6F">
              <w:rPr>
                <w:noProof/>
                <w:highlight w:val="green"/>
                <w:lang w:eastAsia="zh-CN"/>
              </w:rPr>
              <w:t xml:space="preserve"> </w:t>
            </w:r>
          </w:p>
        </w:tc>
      </w:tr>
      <w:tr w:rsidR="001E41F3" w14:paraId="4E934766" w14:textId="77777777" w:rsidTr="00547111">
        <w:tc>
          <w:tcPr>
            <w:tcW w:w="2694" w:type="dxa"/>
            <w:gridSpan w:val="2"/>
            <w:tcBorders>
              <w:left w:val="single" w:sz="4" w:space="0" w:color="auto"/>
            </w:tcBorders>
          </w:tcPr>
          <w:p w14:paraId="035FBC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C8A5F4" w14:textId="77777777" w:rsidR="001E41F3" w:rsidRPr="00AF1A6F" w:rsidRDefault="001E41F3">
            <w:pPr>
              <w:pStyle w:val="CRCoverPage"/>
              <w:spacing w:after="0"/>
              <w:rPr>
                <w:noProof/>
                <w:sz w:val="8"/>
                <w:szCs w:val="8"/>
                <w:highlight w:val="green"/>
              </w:rPr>
            </w:pPr>
          </w:p>
        </w:tc>
      </w:tr>
      <w:tr w:rsidR="001E41F3" w14:paraId="350326AA" w14:textId="77777777" w:rsidTr="00547111">
        <w:tc>
          <w:tcPr>
            <w:tcW w:w="2694" w:type="dxa"/>
            <w:gridSpan w:val="2"/>
            <w:tcBorders>
              <w:left w:val="single" w:sz="4" w:space="0" w:color="auto"/>
              <w:bottom w:val="single" w:sz="4" w:space="0" w:color="auto"/>
            </w:tcBorders>
          </w:tcPr>
          <w:p w14:paraId="0326F2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1F54C1" w14:textId="797E3929" w:rsidR="001E41F3" w:rsidRPr="00AF1A6F" w:rsidRDefault="001F5411" w:rsidP="001F5411">
            <w:pPr>
              <w:pStyle w:val="CRCoverPage"/>
              <w:spacing w:after="0"/>
              <w:ind w:left="100"/>
              <w:rPr>
                <w:noProof/>
                <w:highlight w:val="green"/>
                <w:lang w:eastAsia="zh-CN"/>
              </w:rPr>
            </w:pPr>
            <w:r>
              <w:rPr>
                <w:noProof/>
                <w:lang w:eastAsia="zh-CN"/>
              </w:rPr>
              <w:t>Policy Control over N7 interface for UE accessing via GERAN/UTRAN would remain unsuppotrted, and d</w:t>
            </w:r>
            <w:r w:rsidR="007525E6" w:rsidRPr="007525E6">
              <w:rPr>
                <w:noProof/>
                <w:lang w:eastAsia="zh-CN"/>
              </w:rPr>
              <w:t xml:space="preserve">ifferent set of interfaces for policy control </w:t>
            </w:r>
            <w:r>
              <w:rPr>
                <w:noProof/>
                <w:lang w:eastAsia="zh-CN"/>
              </w:rPr>
              <w:t xml:space="preserve">still needs to be maintained </w:t>
            </w:r>
            <w:r w:rsidR="007525E6" w:rsidRPr="007525E6">
              <w:rPr>
                <w:noProof/>
                <w:lang w:eastAsia="zh-CN"/>
              </w:rPr>
              <w:t>for different RAT Type.</w:t>
            </w:r>
          </w:p>
        </w:tc>
      </w:tr>
      <w:tr w:rsidR="001E41F3" w14:paraId="74614901" w14:textId="77777777" w:rsidTr="00547111">
        <w:tc>
          <w:tcPr>
            <w:tcW w:w="2694" w:type="dxa"/>
            <w:gridSpan w:val="2"/>
          </w:tcPr>
          <w:p w14:paraId="54EF1B38" w14:textId="77777777" w:rsidR="001E41F3" w:rsidRDefault="001E41F3">
            <w:pPr>
              <w:pStyle w:val="CRCoverPage"/>
              <w:spacing w:after="0"/>
              <w:rPr>
                <w:b/>
                <w:i/>
                <w:noProof/>
                <w:sz w:val="8"/>
                <w:szCs w:val="8"/>
              </w:rPr>
            </w:pPr>
          </w:p>
        </w:tc>
        <w:tc>
          <w:tcPr>
            <w:tcW w:w="6946" w:type="dxa"/>
            <w:gridSpan w:val="9"/>
          </w:tcPr>
          <w:p w14:paraId="73F40B45" w14:textId="77777777" w:rsidR="001E41F3" w:rsidRDefault="001E41F3">
            <w:pPr>
              <w:pStyle w:val="CRCoverPage"/>
              <w:spacing w:after="0"/>
              <w:rPr>
                <w:noProof/>
                <w:sz w:val="8"/>
                <w:szCs w:val="8"/>
              </w:rPr>
            </w:pPr>
          </w:p>
        </w:tc>
      </w:tr>
      <w:tr w:rsidR="001E41F3" w14:paraId="132512B7" w14:textId="77777777" w:rsidTr="00547111">
        <w:tc>
          <w:tcPr>
            <w:tcW w:w="2694" w:type="dxa"/>
            <w:gridSpan w:val="2"/>
            <w:tcBorders>
              <w:top w:val="single" w:sz="4" w:space="0" w:color="auto"/>
              <w:left w:val="single" w:sz="4" w:space="0" w:color="auto"/>
            </w:tcBorders>
          </w:tcPr>
          <w:p w14:paraId="533A9D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C3C339" w14:textId="1ED09AE6" w:rsidR="001E41F3" w:rsidRDefault="004D2EFB">
            <w:pPr>
              <w:pStyle w:val="CRCoverPage"/>
              <w:spacing w:after="0"/>
              <w:ind w:left="100"/>
              <w:rPr>
                <w:noProof/>
                <w:lang w:eastAsia="zh-CN"/>
              </w:rPr>
            </w:pPr>
            <w:r>
              <w:rPr>
                <w:noProof/>
                <w:lang w:eastAsia="zh-CN"/>
              </w:rPr>
              <w:t>4.11.0a</w:t>
            </w:r>
          </w:p>
        </w:tc>
      </w:tr>
      <w:tr w:rsidR="001E41F3" w14:paraId="6B5A06D3" w14:textId="77777777" w:rsidTr="00547111">
        <w:tc>
          <w:tcPr>
            <w:tcW w:w="2694" w:type="dxa"/>
            <w:gridSpan w:val="2"/>
            <w:tcBorders>
              <w:left w:val="single" w:sz="4" w:space="0" w:color="auto"/>
            </w:tcBorders>
          </w:tcPr>
          <w:p w14:paraId="104BA2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933B62" w14:textId="77777777" w:rsidR="001E41F3" w:rsidRDefault="001E41F3">
            <w:pPr>
              <w:pStyle w:val="CRCoverPage"/>
              <w:spacing w:after="0"/>
              <w:rPr>
                <w:noProof/>
                <w:sz w:val="8"/>
                <w:szCs w:val="8"/>
              </w:rPr>
            </w:pPr>
          </w:p>
        </w:tc>
      </w:tr>
      <w:tr w:rsidR="001E41F3" w14:paraId="404B37E1" w14:textId="77777777" w:rsidTr="00547111">
        <w:tc>
          <w:tcPr>
            <w:tcW w:w="2694" w:type="dxa"/>
            <w:gridSpan w:val="2"/>
            <w:tcBorders>
              <w:left w:val="single" w:sz="4" w:space="0" w:color="auto"/>
            </w:tcBorders>
          </w:tcPr>
          <w:p w14:paraId="77C4B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0275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6C448E" w14:textId="77777777" w:rsidR="001E41F3" w:rsidRDefault="001E41F3">
            <w:pPr>
              <w:pStyle w:val="CRCoverPage"/>
              <w:spacing w:after="0"/>
              <w:jc w:val="center"/>
              <w:rPr>
                <w:b/>
                <w:caps/>
                <w:noProof/>
              </w:rPr>
            </w:pPr>
            <w:r>
              <w:rPr>
                <w:b/>
                <w:caps/>
                <w:noProof/>
              </w:rPr>
              <w:t>N</w:t>
            </w:r>
          </w:p>
        </w:tc>
        <w:tc>
          <w:tcPr>
            <w:tcW w:w="2977" w:type="dxa"/>
            <w:gridSpan w:val="4"/>
          </w:tcPr>
          <w:p w14:paraId="2B8ED47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929F4" w14:textId="77777777" w:rsidR="001E41F3" w:rsidRDefault="001E41F3">
            <w:pPr>
              <w:pStyle w:val="CRCoverPage"/>
              <w:spacing w:after="0"/>
              <w:ind w:left="99"/>
              <w:rPr>
                <w:noProof/>
              </w:rPr>
            </w:pPr>
          </w:p>
        </w:tc>
      </w:tr>
      <w:tr w:rsidR="001E41F3" w14:paraId="6E66B47E" w14:textId="77777777" w:rsidTr="00547111">
        <w:tc>
          <w:tcPr>
            <w:tcW w:w="2694" w:type="dxa"/>
            <w:gridSpan w:val="2"/>
            <w:tcBorders>
              <w:left w:val="single" w:sz="4" w:space="0" w:color="auto"/>
            </w:tcBorders>
          </w:tcPr>
          <w:p w14:paraId="20AB7C1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477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83122" w14:textId="77777777" w:rsidR="001E41F3" w:rsidRPr="00247F99" w:rsidRDefault="00AF1A6F">
            <w:pPr>
              <w:pStyle w:val="CRCoverPage"/>
              <w:spacing w:after="0"/>
              <w:jc w:val="center"/>
              <w:rPr>
                <w:b/>
                <w:caps/>
                <w:noProof/>
              </w:rPr>
            </w:pPr>
            <w:r w:rsidRPr="00247F99">
              <w:rPr>
                <w:b/>
                <w:caps/>
                <w:noProof/>
              </w:rPr>
              <w:t>X</w:t>
            </w:r>
          </w:p>
        </w:tc>
        <w:tc>
          <w:tcPr>
            <w:tcW w:w="2977" w:type="dxa"/>
            <w:gridSpan w:val="4"/>
          </w:tcPr>
          <w:p w14:paraId="77C1ADF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3B6A37" w14:textId="77777777" w:rsidR="001E41F3" w:rsidRDefault="00145D43">
            <w:pPr>
              <w:pStyle w:val="CRCoverPage"/>
              <w:spacing w:after="0"/>
              <w:ind w:left="99"/>
              <w:rPr>
                <w:noProof/>
              </w:rPr>
            </w:pPr>
            <w:r>
              <w:rPr>
                <w:noProof/>
              </w:rPr>
              <w:t xml:space="preserve">TS/TR ... CR ... </w:t>
            </w:r>
          </w:p>
        </w:tc>
      </w:tr>
      <w:tr w:rsidR="001E41F3" w14:paraId="3A9C4DB9" w14:textId="77777777" w:rsidTr="00547111">
        <w:tc>
          <w:tcPr>
            <w:tcW w:w="2694" w:type="dxa"/>
            <w:gridSpan w:val="2"/>
            <w:tcBorders>
              <w:left w:val="single" w:sz="4" w:space="0" w:color="auto"/>
            </w:tcBorders>
          </w:tcPr>
          <w:p w14:paraId="752730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C9D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594B4" w14:textId="77777777" w:rsidR="001E41F3" w:rsidRPr="00247F99" w:rsidRDefault="00AF1A6F">
            <w:pPr>
              <w:pStyle w:val="CRCoverPage"/>
              <w:spacing w:after="0"/>
              <w:jc w:val="center"/>
              <w:rPr>
                <w:b/>
                <w:caps/>
                <w:noProof/>
              </w:rPr>
            </w:pPr>
            <w:r w:rsidRPr="00247F99">
              <w:rPr>
                <w:b/>
                <w:caps/>
                <w:noProof/>
              </w:rPr>
              <w:t>X</w:t>
            </w:r>
          </w:p>
        </w:tc>
        <w:tc>
          <w:tcPr>
            <w:tcW w:w="2977" w:type="dxa"/>
            <w:gridSpan w:val="4"/>
          </w:tcPr>
          <w:p w14:paraId="717694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218947" w14:textId="77777777" w:rsidR="001E41F3" w:rsidRDefault="00145D43">
            <w:pPr>
              <w:pStyle w:val="CRCoverPage"/>
              <w:spacing w:after="0"/>
              <w:ind w:left="99"/>
              <w:rPr>
                <w:noProof/>
              </w:rPr>
            </w:pPr>
            <w:r>
              <w:rPr>
                <w:noProof/>
              </w:rPr>
              <w:t xml:space="preserve">TS/TR ... CR ... </w:t>
            </w:r>
          </w:p>
        </w:tc>
      </w:tr>
      <w:tr w:rsidR="001E41F3" w14:paraId="01C883D6" w14:textId="77777777" w:rsidTr="00547111">
        <w:tc>
          <w:tcPr>
            <w:tcW w:w="2694" w:type="dxa"/>
            <w:gridSpan w:val="2"/>
            <w:tcBorders>
              <w:left w:val="single" w:sz="4" w:space="0" w:color="auto"/>
            </w:tcBorders>
          </w:tcPr>
          <w:p w14:paraId="195E7F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4C8F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3E0A9" w14:textId="77777777" w:rsidR="001E41F3" w:rsidRPr="00247F99" w:rsidRDefault="00AF1A6F">
            <w:pPr>
              <w:pStyle w:val="CRCoverPage"/>
              <w:spacing w:after="0"/>
              <w:jc w:val="center"/>
              <w:rPr>
                <w:b/>
                <w:caps/>
                <w:noProof/>
              </w:rPr>
            </w:pPr>
            <w:r w:rsidRPr="00247F99">
              <w:rPr>
                <w:b/>
                <w:caps/>
                <w:noProof/>
              </w:rPr>
              <w:t>X</w:t>
            </w:r>
          </w:p>
        </w:tc>
        <w:tc>
          <w:tcPr>
            <w:tcW w:w="2977" w:type="dxa"/>
            <w:gridSpan w:val="4"/>
          </w:tcPr>
          <w:p w14:paraId="063EB5C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D0228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040EE" w14:textId="77777777" w:rsidTr="008863B9">
        <w:tc>
          <w:tcPr>
            <w:tcW w:w="2694" w:type="dxa"/>
            <w:gridSpan w:val="2"/>
            <w:tcBorders>
              <w:left w:val="single" w:sz="4" w:space="0" w:color="auto"/>
            </w:tcBorders>
          </w:tcPr>
          <w:p w14:paraId="04765B79" w14:textId="77777777" w:rsidR="001E41F3" w:rsidRDefault="001E41F3">
            <w:pPr>
              <w:pStyle w:val="CRCoverPage"/>
              <w:spacing w:after="0"/>
              <w:rPr>
                <w:b/>
                <w:i/>
                <w:noProof/>
              </w:rPr>
            </w:pPr>
          </w:p>
        </w:tc>
        <w:tc>
          <w:tcPr>
            <w:tcW w:w="6946" w:type="dxa"/>
            <w:gridSpan w:val="9"/>
            <w:tcBorders>
              <w:right w:val="single" w:sz="4" w:space="0" w:color="auto"/>
            </w:tcBorders>
          </w:tcPr>
          <w:p w14:paraId="4B9FE350" w14:textId="77777777" w:rsidR="001E41F3" w:rsidRDefault="001E41F3">
            <w:pPr>
              <w:pStyle w:val="CRCoverPage"/>
              <w:spacing w:after="0"/>
              <w:rPr>
                <w:noProof/>
              </w:rPr>
            </w:pPr>
          </w:p>
        </w:tc>
      </w:tr>
      <w:tr w:rsidR="001E41F3" w14:paraId="777A144C" w14:textId="77777777" w:rsidTr="008863B9">
        <w:tc>
          <w:tcPr>
            <w:tcW w:w="2694" w:type="dxa"/>
            <w:gridSpan w:val="2"/>
            <w:tcBorders>
              <w:left w:val="single" w:sz="4" w:space="0" w:color="auto"/>
              <w:bottom w:val="single" w:sz="4" w:space="0" w:color="auto"/>
            </w:tcBorders>
          </w:tcPr>
          <w:p w14:paraId="6927C2F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ED1F9" w14:textId="77777777" w:rsidR="001E41F3" w:rsidRDefault="001E41F3">
            <w:pPr>
              <w:pStyle w:val="CRCoverPage"/>
              <w:spacing w:after="0"/>
              <w:ind w:left="100"/>
              <w:rPr>
                <w:noProof/>
              </w:rPr>
            </w:pPr>
          </w:p>
        </w:tc>
      </w:tr>
      <w:tr w:rsidR="008863B9" w:rsidRPr="008863B9" w14:paraId="4D8047B7" w14:textId="77777777" w:rsidTr="008863B9">
        <w:tc>
          <w:tcPr>
            <w:tcW w:w="2694" w:type="dxa"/>
            <w:gridSpan w:val="2"/>
            <w:tcBorders>
              <w:top w:val="single" w:sz="4" w:space="0" w:color="auto"/>
              <w:bottom w:val="single" w:sz="4" w:space="0" w:color="auto"/>
            </w:tcBorders>
          </w:tcPr>
          <w:p w14:paraId="216995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976811" w14:textId="77777777" w:rsidR="008863B9" w:rsidRPr="008863B9" w:rsidRDefault="008863B9">
            <w:pPr>
              <w:pStyle w:val="CRCoverPage"/>
              <w:spacing w:after="0"/>
              <w:ind w:left="100"/>
              <w:rPr>
                <w:noProof/>
                <w:sz w:val="8"/>
                <w:szCs w:val="8"/>
              </w:rPr>
            </w:pPr>
          </w:p>
        </w:tc>
      </w:tr>
      <w:tr w:rsidR="008863B9" w14:paraId="062CB73B" w14:textId="77777777" w:rsidTr="008863B9">
        <w:tc>
          <w:tcPr>
            <w:tcW w:w="2694" w:type="dxa"/>
            <w:gridSpan w:val="2"/>
            <w:tcBorders>
              <w:top w:val="single" w:sz="4" w:space="0" w:color="auto"/>
              <w:left w:val="single" w:sz="4" w:space="0" w:color="auto"/>
              <w:bottom w:val="single" w:sz="4" w:space="0" w:color="auto"/>
            </w:tcBorders>
          </w:tcPr>
          <w:p w14:paraId="4D4C14C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58282" w14:textId="77777777" w:rsidR="008863B9" w:rsidRDefault="008863B9">
            <w:pPr>
              <w:pStyle w:val="CRCoverPage"/>
              <w:spacing w:after="0"/>
              <w:ind w:left="100"/>
              <w:rPr>
                <w:noProof/>
              </w:rPr>
            </w:pPr>
          </w:p>
        </w:tc>
      </w:tr>
    </w:tbl>
    <w:p w14:paraId="7C7E0B9A" w14:textId="77777777" w:rsidR="001E41F3" w:rsidRDefault="001E41F3">
      <w:pPr>
        <w:pStyle w:val="CRCoverPage"/>
        <w:spacing w:after="0"/>
        <w:rPr>
          <w:noProof/>
          <w:sz w:val="8"/>
          <w:szCs w:val="8"/>
        </w:rPr>
      </w:pPr>
    </w:p>
    <w:p w14:paraId="0A90037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E2A5A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4FDA84C" w14:textId="77777777" w:rsidR="000E4D63" w:rsidRDefault="000E4D63" w:rsidP="000E4D63">
      <w:pPr>
        <w:pStyle w:val="3"/>
      </w:pPr>
      <w:bookmarkStart w:id="4" w:name="_Toc11173383"/>
      <w:bookmarkEnd w:id="3"/>
      <w:r>
        <w:t>4.11.0a</w:t>
      </w:r>
      <w:r>
        <w:tab/>
        <w:t>Impacts to EPS Procedu</w:t>
      </w:r>
      <w:r w:rsidRPr="007A2973">
        <w:t>r</w:t>
      </w:r>
      <w:r>
        <w:t>es</w:t>
      </w:r>
      <w:bookmarkEnd w:id="4"/>
    </w:p>
    <w:p w14:paraId="522E3962" w14:textId="77777777" w:rsidR="000E4D63" w:rsidRDefault="000E4D63" w:rsidP="000E4D63">
      <w:pPr>
        <w:pStyle w:val="4"/>
      </w:pPr>
      <w:bookmarkStart w:id="5" w:name="_Toc11173384"/>
      <w:r>
        <w:t>4.11.0a.1</w:t>
      </w:r>
      <w:r>
        <w:tab/>
        <w:t>General</w:t>
      </w:r>
      <w:bookmarkEnd w:id="5"/>
    </w:p>
    <w:p w14:paraId="72ECF8D0" w14:textId="77777777" w:rsidR="00902BB5" w:rsidRPr="00140E21" w:rsidRDefault="00902BB5" w:rsidP="00902BB5">
      <w:bookmarkStart w:id="6" w:name="_Toc11173385"/>
      <w:r w:rsidRPr="00140E21">
        <w:t>This clause captures changes to procedures in TS</w:t>
      </w:r>
      <w:r>
        <w:t> </w:t>
      </w:r>
      <w:r w:rsidRPr="00140E21">
        <w:t>23.401</w:t>
      </w:r>
      <w:r>
        <w:t> </w:t>
      </w:r>
      <w:r w:rsidRPr="00140E21">
        <w:t>[13] that are common to interworking based on N26 and interworking without N26.</w:t>
      </w:r>
    </w:p>
    <w:p w14:paraId="2620FE34" w14:textId="77777777" w:rsidR="000E4D63" w:rsidRDefault="000E4D63" w:rsidP="000E4D63">
      <w:pPr>
        <w:pStyle w:val="4"/>
      </w:pPr>
      <w:r>
        <w:t>4.11.0a.2</w:t>
      </w:r>
      <w:r>
        <w:tab/>
        <w:t>Interaction with PCC</w:t>
      </w:r>
      <w:bookmarkEnd w:id="6"/>
    </w:p>
    <w:p w14:paraId="5AC4D42D" w14:textId="6AD857E4" w:rsidR="000E4D63" w:rsidRDefault="000E4D63" w:rsidP="000E4D63">
      <w:r>
        <w:t xml:space="preserve">When interworking with 5GS is supported and a "PGW-C+SMF" is selected for a </w:t>
      </w:r>
      <w:r w:rsidRPr="00116707">
        <w:t>PDN connection</w:t>
      </w:r>
      <w:ins w:id="7" w:author="user3" w:date="2019-09-28T01:07:00Z">
        <w:r w:rsidR="00305665">
          <w:t xml:space="preserve">, or </w:t>
        </w:r>
        <w:r w:rsidR="00305665" w:rsidRPr="00AB601A">
          <w:t>when</w:t>
        </w:r>
        <w:r w:rsidR="00305665">
          <w:t xml:space="preserve"> N7 interface supports UE accessing via GERAN/UTRAN, </w:t>
        </w:r>
      </w:ins>
      <w:r>
        <w:t>policy interactions between PDN GW and PCRF specified in TS 23.401 [13] are replaced by equivalent interactions between PGW-C+SMF and PCF as follows:</w:t>
      </w:r>
    </w:p>
    <w:p w14:paraId="4C0CA088" w14:textId="3F1AB8DA" w:rsidR="000E4D63" w:rsidRPr="00116707" w:rsidRDefault="00902BB5" w:rsidP="000E4D63">
      <w:pPr>
        <w:pStyle w:val="B1"/>
        <w:rPr>
          <w:lang w:val="en-US"/>
        </w:rPr>
      </w:pPr>
      <w:r w:rsidRPr="00140E21">
        <w:t>-</w:t>
      </w:r>
      <w:r w:rsidRPr="00140E21">
        <w:tab/>
        <w:t>IP-CAN Session Establishment procedure defined in TS</w:t>
      </w:r>
      <w:r>
        <w:t> </w:t>
      </w:r>
      <w:r w:rsidRPr="00140E21">
        <w:t>23.203</w:t>
      </w:r>
      <w:r>
        <w:t> </w:t>
      </w:r>
      <w:r w:rsidRPr="00140E21">
        <w:t>[24] is replaced by SM Policy Association Establishment Procedure as described in clause 4.16.4.The PGW-C+SMF includes the information elements received in Create Session Request message into the Npcf_SMPolicyControl_Create Service as follows:</w:t>
      </w:r>
      <w:r w:rsidRPr="00140E21">
        <w:rPr>
          <w:lang w:eastAsia="zh-CN"/>
        </w:rPr>
        <w:t xml:space="preserve"> the S</w:t>
      </w:r>
      <w:r w:rsidRPr="00140E21">
        <w:t>UPI contains the IMSI, the DNN contains the APN, the PEI contains either the IMEISV or IMEI, the Session AMBR contains the APN-AMBR and the default QoS information that contains the default EPS bearer QoS, note that QCI values are mapped into 5QI values. The PGW-C+SMF may receive PCC Rules and PDU Session Policy Information, 5G QoS information in the PCC Rule and in PDU Session Policy Information are mapped into EPS QoS information as defined in clause </w:t>
      </w:r>
      <w:r w:rsidRPr="00140E21">
        <w:rPr>
          <w:lang w:eastAsia="zh-CN"/>
        </w:rPr>
        <w:t>4.11.1.1 and Annex C</w:t>
      </w:r>
      <w:r w:rsidR="000E4D63" w:rsidRPr="00116707">
        <w:rPr>
          <w:lang w:eastAsia="zh-CN"/>
        </w:rPr>
        <w:t>.</w:t>
      </w:r>
    </w:p>
    <w:p w14:paraId="7F480A28" w14:textId="77777777" w:rsidR="00902BB5" w:rsidRPr="00140E21" w:rsidRDefault="00902BB5" w:rsidP="00902BB5">
      <w:pPr>
        <w:pStyle w:val="B1"/>
      </w:pPr>
      <w:r w:rsidRPr="00140E21">
        <w:t>-</w:t>
      </w:r>
      <w:r w:rsidRPr="00140E21">
        <w:tab/>
        <w:t>(PCEF-initiated) IP-CAN Session Modification procedure defined in TS</w:t>
      </w:r>
      <w:r>
        <w:t> </w:t>
      </w:r>
      <w:r w:rsidRPr="00140E21">
        <w:t>23.203</w:t>
      </w:r>
      <w:r>
        <w:t> </w:t>
      </w:r>
      <w:r w:rsidRPr="00140E21">
        <w:t>[24] is replaced by SM Policy Association Modification procedure as described in clause 4.16.5.1.</w:t>
      </w:r>
    </w:p>
    <w:p w14:paraId="4ECE9C38" w14:textId="6931179B" w:rsidR="000E4D63" w:rsidRDefault="00902BB5" w:rsidP="00902BB5">
      <w:pPr>
        <w:pStyle w:val="B1"/>
      </w:pPr>
      <w:r w:rsidRPr="00140E21">
        <w:t>-</w:t>
      </w:r>
      <w:r w:rsidRPr="00140E21">
        <w:tab/>
        <w:t>The PGW-C+SMF includes the information elements received in Modify Bearer Request or Modify Bearer Command message into the Npcf_SMPolicyControl_Update Service with the following modifications, the subscribed Session AMBR includes the subscribed APN-AMBR, and subscribed default QoS information includes the default EPS bearer QoS, note that QCI values are mapped into 5QI values. The PGW-C+SMF includes the stored SUPI. The PGW-C+SMF may receive PCC Rules and PDU Session Policy Information, 5G QoS information in the PCC Rule and in PDU Session Policy Information are mapped into EPS QoS information as defined in clause 4.11.1.1 and Annex C</w:t>
      </w:r>
      <w:r w:rsidR="000E4D63">
        <w:t>.</w:t>
      </w:r>
    </w:p>
    <w:p w14:paraId="6592C791" w14:textId="77777777" w:rsidR="00902BB5" w:rsidRPr="00140E21" w:rsidRDefault="00902BB5" w:rsidP="00902BB5">
      <w:pPr>
        <w:pStyle w:val="B1"/>
      </w:pPr>
      <w:r w:rsidRPr="00140E21">
        <w:t>-</w:t>
      </w:r>
      <w:r w:rsidRPr="00140E21">
        <w:tab/>
        <w:t>The PGW-C+SMF includes the information elements received in Delete Bearer Command message into the Npcf_SMPolicyControl_Update Service with the following modifications, The PGW-C+SMF includes the stored SUPI.</w:t>
      </w:r>
    </w:p>
    <w:p w14:paraId="67E7ED49" w14:textId="7F32547D" w:rsidR="000E4D63" w:rsidRPr="00116707" w:rsidRDefault="00902BB5" w:rsidP="00902BB5">
      <w:pPr>
        <w:pStyle w:val="B1"/>
      </w:pPr>
      <w:r w:rsidRPr="00140E21">
        <w:t>-</w:t>
      </w:r>
      <w:r w:rsidRPr="00140E21">
        <w:tab/>
        <w:t>(PCRF-initiated) IP-CAN Session Modification procedure defined in TS</w:t>
      </w:r>
      <w:r>
        <w:t> </w:t>
      </w:r>
      <w:r w:rsidRPr="00140E21">
        <w:t>23.203</w:t>
      </w:r>
      <w:r>
        <w:t> </w:t>
      </w:r>
      <w:r w:rsidRPr="00140E21">
        <w:t>[24] is replaced by SM Policy Association Modification procedure as described in clause 4.16.5.2. The PGW-C+SMF may receive PCC Rules and PDU Session Policy Information, 5G QoS information in the PCC Rule and in PDU Session Policy Information are mapped into EPS QoS information as defined in clause </w:t>
      </w:r>
      <w:r w:rsidRPr="00140E21">
        <w:rPr>
          <w:lang w:eastAsia="zh-CN"/>
        </w:rPr>
        <w:t>4.11.1.1 and Annex C</w:t>
      </w:r>
      <w:r w:rsidR="000E4D63" w:rsidRPr="00116707">
        <w:rPr>
          <w:lang w:eastAsia="zh-CN"/>
        </w:rPr>
        <w:t>.</w:t>
      </w:r>
    </w:p>
    <w:p w14:paraId="3D85DE86" w14:textId="77777777" w:rsidR="00902BB5" w:rsidRPr="00140E21" w:rsidRDefault="00902BB5" w:rsidP="00902BB5">
      <w:pPr>
        <w:pStyle w:val="B1"/>
      </w:pPr>
      <w:bookmarkStart w:id="8" w:name="_Toc11173386"/>
      <w:r w:rsidRPr="00140E21">
        <w:t>-</w:t>
      </w:r>
      <w:r w:rsidRPr="00140E21">
        <w:tab/>
        <w:t>IP-CAN Session Termination procedure defined in TS</w:t>
      </w:r>
      <w:r>
        <w:t> </w:t>
      </w:r>
      <w:r w:rsidRPr="00140E21">
        <w:t>23.203</w:t>
      </w:r>
      <w:r>
        <w:t> </w:t>
      </w:r>
      <w:r w:rsidRPr="00140E21">
        <w:t>[24] is replaced by SM Policy Association Termination procedure as described in clause 4.16.6. The PGW-C+SMF includes the information elements received in Delete Session Request message by the SMF+PGW-C into the Npcf_SMPolicyControl_Delete Service. The PGW-C+SMF includes the stored SUPI.</w:t>
      </w:r>
    </w:p>
    <w:p w14:paraId="1F98D1E5" w14:textId="77777777" w:rsidR="000E4D63" w:rsidRDefault="000E4D63" w:rsidP="000E4D63">
      <w:pPr>
        <w:pStyle w:val="4"/>
      </w:pPr>
      <w:r>
        <w:t>4.11.0a.3</w:t>
      </w:r>
      <w:r>
        <w:tab/>
        <w:t>Mobility Restrictions</w:t>
      </w:r>
      <w:bookmarkEnd w:id="8"/>
    </w:p>
    <w:p w14:paraId="61EBB54C" w14:textId="77777777" w:rsidR="00902BB5" w:rsidRPr="00140E21" w:rsidRDefault="00902BB5" w:rsidP="00902BB5">
      <w:bookmarkStart w:id="9" w:name="_Toc11173387"/>
      <w:r w:rsidRPr="00140E21">
        <w:t>The UE's subscription may include access restriction for NR in 5GS and restriction for Core Network Type (5GC). If so, the HSS provides these restrictions to the MME. The MME includes these restrictions in the Handover Restriction List to the E-UTRAN. The MME and E-UTRAN use these restrictions to determine if mobility of the UE to 5GS or NR connected to 5GS should be permitted.</w:t>
      </w:r>
    </w:p>
    <w:p w14:paraId="077D8EE4" w14:textId="77777777" w:rsidR="000E4D63" w:rsidRDefault="000E4D63" w:rsidP="000E4D63">
      <w:pPr>
        <w:pStyle w:val="4"/>
      </w:pPr>
      <w:r>
        <w:t>4.11.0a.4</w:t>
      </w:r>
      <w:r>
        <w:tab/>
        <w:t>PGW Selection</w:t>
      </w:r>
      <w:bookmarkEnd w:id="9"/>
    </w:p>
    <w:p w14:paraId="64B7CFEF" w14:textId="77777777" w:rsidR="00902BB5" w:rsidRPr="00140E21" w:rsidRDefault="00902BB5" w:rsidP="00902BB5">
      <w:bookmarkStart w:id="10" w:name="_Toc11173388"/>
      <w:r w:rsidRPr="00140E21">
        <w:t>When the UE requests to establish a PDN connection to an APN, the MME may use the UE's support for 5GC NAS indication included in the UE Network Capability and/or UE's subscription from HSS that includes UE's mobility restriction paramters related to 5GS and/or indication of support for interworking with 5GS for this APN to determine if PGW-C+SMF or a standalone PGW-C should be selected.</w:t>
      </w:r>
    </w:p>
    <w:p w14:paraId="7AB0E78D" w14:textId="77777777" w:rsidR="00902BB5" w:rsidRPr="00140E21" w:rsidRDefault="00902BB5" w:rsidP="00902BB5">
      <w:pPr>
        <w:pStyle w:val="NO"/>
      </w:pPr>
      <w:r w:rsidRPr="00140E21">
        <w:lastRenderedPageBreak/>
        <w:t>NOTE:</w:t>
      </w:r>
      <w:r w:rsidRPr="00140E21">
        <w:tab/>
        <w:t>If restriction for Core Network Type indicates that the UE can access to 5GC, it implies that the UE has 5G subscription data.</w:t>
      </w:r>
    </w:p>
    <w:p w14:paraId="66B4E2C3" w14:textId="77777777" w:rsidR="000E4D63" w:rsidRPr="00C55CDC" w:rsidRDefault="000E4D63" w:rsidP="000E4D63">
      <w:pPr>
        <w:pStyle w:val="4"/>
      </w:pPr>
      <w:r w:rsidRPr="00C55CDC">
        <w:t>4.11.0a.5</w:t>
      </w:r>
      <w:r w:rsidRPr="00C55CDC">
        <w:tab/>
        <w:t>PDN Connection Establishment</w:t>
      </w:r>
      <w:bookmarkEnd w:id="10"/>
    </w:p>
    <w:p w14:paraId="4E7DB311" w14:textId="77777777" w:rsidR="00902BB5" w:rsidRPr="00140E21" w:rsidRDefault="00902BB5" w:rsidP="00902BB5">
      <w:pPr>
        <w:rPr>
          <w:lang w:eastAsia="zh-CN"/>
        </w:rPr>
      </w:pPr>
      <w:r w:rsidRPr="00140E21">
        <w:t>During PDN connection establishment in the EPC, the UE and the PGW-C+SMF exchange information via PCO as described in TS</w:t>
      </w:r>
      <w:r>
        <w:t> </w:t>
      </w:r>
      <w:r w:rsidRPr="00140E21">
        <w:t>23.501</w:t>
      </w:r>
      <w:r>
        <w:t> </w:t>
      </w:r>
      <w:r w:rsidRPr="00140E21">
        <w:t xml:space="preserve">[2] clause 5.15.7. In case the PGW-C+SMF supports more than one S-NSSAI and the APN is valid for more than one S-NSSAI, before the PGW-C+SMF provides an S-NSSAI to the UE, the PGW-C+SMF should check such that the selected S-NSSAI is among the UE's subscribed S-NSSAIs by retrieving the Subscribed S-NSSAI from UDM using the Nudm_SDM_Get service operation (the PGW-C+SMF discovers and selects a UDM as described in </w:t>
      </w:r>
      <w:r w:rsidRPr="00140E21">
        <w:rPr>
          <w:rFonts w:eastAsia="Malgun Gothic"/>
        </w:rPr>
        <w:t>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clause 6.3.8). If the PGW-C+SMF is in a VPLMN, the PGW-C+SMF uses the Nnssf_NSSelection_Get service operation to retrieve a mapping of the Subscribed S-NSSAIs to Serving PLMN S-NSSAI values.</w:t>
      </w:r>
    </w:p>
    <w:p w14:paraId="538A89C0" w14:textId="1E386F42" w:rsidR="00F0208B" w:rsidRPr="00140E21" w:rsidRDefault="00F0208B" w:rsidP="00F0208B">
      <w:r w:rsidRPr="00140E21">
        <w:t>If PGW-C+SMF is selected and interaction with UDM, PCF and UPF is required for a UE that has 5GS subscription but does not support 5GC NAS and is accessing via EPC/E-UTRAN</w:t>
      </w:r>
      <w:r w:rsidR="000E4D63">
        <w:t xml:space="preserve">, </w:t>
      </w:r>
      <w:ins w:id="11" w:author="user3" w:date="2019-09-28T01:07:00Z">
        <w:r w:rsidR="00305665">
          <w:rPr>
            <w:rFonts w:hint="eastAsia"/>
            <w:lang w:eastAsia="zh-CN"/>
          </w:rPr>
          <w:t>or</w:t>
        </w:r>
        <w:r w:rsidR="00305665">
          <w:rPr>
            <w:lang w:eastAsia="zh-CN"/>
          </w:rPr>
          <w:t xml:space="preserve"> if the PGW-C+SMF is selected and the UE is accessing via EPC/UTRAN or EPC/GERAN, </w:t>
        </w:r>
      </w:ins>
      <w:r w:rsidRPr="00140E21">
        <w:t>the PGW-C+SMF creates unique PDU Session ID for each PDN connection of the UE. The PGW-C+SMF shall not provide any 5GS related parameters to the UE.</w:t>
      </w:r>
    </w:p>
    <w:p w14:paraId="4A4A9511" w14:textId="04D37C0C" w:rsidR="00D6215D" w:rsidRDefault="00F0208B" w:rsidP="00F0208B">
      <w:pPr>
        <w:rPr>
          <w:noProof/>
        </w:rPr>
      </w:pPr>
      <w:r w:rsidRPr="00140E21">
        <w:t xml:space="preserve">The unique PDU Session ID can be created </w:t>
      </w:r>
      <w:r>
        <w:t xml:space="preserve">based on </w:t>
      </w:r>
      <w:r w:rsidRPr="00140E21">
        <w:t xml:space="preserve">the EPS Bearer IDs assigned by the MME </w:t>
      </w:r>
      <w:r>
        <w:t>(</w:t>
      </w:r>
      <w:r w:rsidRPr="00140E21">
        <w:t>or the ePDG</w:t>
      </w:r>
      <w:r>
        <w:t>)</w:t>
      </w:r>
      <w:r w:rsidRPr="00140E21">
        <w:t xml:space="preserve"> for the PDN Connections associated with the UE</w:t>
      </w:r>
      <w:r>
        <w:t xml:space="preserve"> and not be in the range of PDU Session ID values that can be created by a 5GC NAS capable UE</w:t>
      </w:r>
      <w:r w:rsidRPr="00140E21">
        <w:t>.</w:t>
      </w:r>
    </w:p>
    <w:p w14:paraId="2A4599AC" w14:textId="77777777"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B2535EC" w14:textId="77777777" w:rsidR="00854885" w:rsidRDefault="00854885">
      <w:pPr>
        <w:rPr>
          <w:noProof/>
        </w:rPr>
      </w:pPr>
    </w:p>
    <w:sectPr w:rsidR="0085488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BCD23" w14:textId="77777777" w:rsidR="00BC4863" w:rsidRDefault="00BC4863">
      <w:r>
        <w:separator/>
      </w:r>
    </w:p>
  </w:endnote>
  <w:endnote w:type="continuationSeparator" w:id="0">
    <w:p w14:paraId="2EF02783" w14:textId="77777777" w:rsidR="00BC4863" w:rsidRDefault="00BC4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FCFB7" w14:textId="77777777" w:rsidR="00BC4863" w:rsidRDefault="00BC4863">
      <w:r>
        <w:separator/>
      </w:r>
    </w:p>
  </w:footnote>
  <w:footnote w:type="continuationSeparator" w:id="0">
    <w:p w14:paraId="576F401C" w14:textId="77777777" w:rsidR="00BC4863" w:rsidRDefault="00BC4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AB578" w14:textId="77777777" w:rsidR="00E70267" w:rsidRDefault="00E70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B3F97" w14:textId="77777777" w:rsidR="00E70267" w:rsidRDefault="00E7026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7EA1D" w14:textId="77777777" w:rsidR="00E70267" w:rsidRDefault="00E7026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5EDE7" w14:textId="77777777" w:rsidR="00E70267" w:rsidRDefault="00E7026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2E4A"/>
    <w:rsid w:val="000303D0"/>
    <w:rsid w:val="00037B3A"/>
    <w:rsid w:val="00045AC9"/>
    <w:rsid w:val="000534DB"/>
    <w:rsid w:val="00054F31"/>
    <w:rsid w:val="00065B38"/>
    <w:rsid w:val="000821BB"/>
    <w:rsid w:val="00086F9A"/>
    <w:rsid w:val="000A459C"/>
    <w:rsid w:val="000A6394"/>
    <w:rsid w:val="000B797A"/>
    <w:rsid w:val="000B7FED"/>
    <w:rsid w:val="000C038A"/>
    <w:rsid w:val="000C6598"/>
    <w:rsid w:val="000D0808"/>
    <w:rsid w:val="000E268E"/>
    <w:rsid w:val="000E31D5"/>
    <w:rsid w:val="000E49AC"/>
    <w:rsid w:val="000E4D63"/>
    <w:rsid w:val="000F04A0"/>
    <w:rsid w:val="00110B95"/>
    <w:rsid w:val="00145D43"/>
    <w:rsid w:val="00147556"/>
    <w:rsid w:val="00151812"/>
    <w:rsid w:val="001664E2"/>
    <w:rsid w:val="00176D79"/>
    <w:rsid w:val="00192A42"/>
    <w:rsid w:val="00192C46"/>
    <w:rsid w:val="001A08B3"/>
    <w:rsid w:val="001A7B60"/>
    <w:rsid w:val="001B52F0"/>
    <w:rsid w:val="001B7A65"/>
    <w:rsid w:val="001C2B40"/>
    <w:rsid w:val="001D63DE"/>
    <w:rsid w:val="001E005B"/>
    <w:rsid w:val="001E058D"/>
    <w:rsid w:val="001E41F3"/>
    <w:rsid w:val="001F5411"/>
    <w:rsid w:val="001F7646"/>
    <w:rsid w:val="002019A7"/>
    <w:rsid w:val="00206FB3"/>
    <w:rsid w:val="00217CCA"/>
    <w:rsid w:val="00220392"/>
    <w:rsid w:val="00223895"/>
    <w:rsid w:val="00247CCE"/>
    <w:rsid w:val="00247F99"/>
    <w:rsid w:val="0026004D"/>
    <w:rsid w:val="00261A41"/>
    <w:rsid w:val="002640DD"/>
    <w:rsid w:val="00275D12"/>
    <w:rsid w:val="002831F6"/>
    <w:rsid w:val="00284FEB"/>
    <w:rsid w:val="002860C4"/>
    <w:rsid w:val="002B5741"/>
    <w:rsid w:val="002E3D49"/>
    <w:rsid w:val="002F0758"/>
    <w:rsid w:val="00305409"/>
    <w:rsid w:val="00305665"/>
    <w:rsid w:val="003144F1"/>
    <w:rsid w:val="0032270F"/>
    <w:rsid w:val="0032527A"/>
    <w:rsid w:val="00352D0A"/>
    <w:rsid w:val="0035768E"/>
    <w:rsid w:val="003609EF"/>
    <w:rsid w:val="0036231A"/>
    <w:rsid w:val="00374DD4"/>
    <w:rsid w:val="003808E9"/>
    <w:rsid w:val="00386B79"/>
    <w:rsid w:val="003B576B"/>
    <w:rsid w:val="003D31BE"/>
    <w:rsid w:val="003E1A36"/>
    <w:rsid w:val="003E778A"/>
    <w:rsid w:val="003E7D28"/>
    <w:rsid w:val="00410371"/>
    <w:rsid w:val="004132C9"/>
    <w:rsid w:val="004240ED"/>
    <w:rsid w:val="004242F1"/>
    <w:rsid w:val="00452FDC"/>
    <w:rsid w:val="004708B1"/>
    <w:rsid w:val="00480502"/>
    <w:rsid w:val="004852D4"/>
    <w:rsid w:val="004A6EEE"/>
    <w:rsid w:val="004B515E"/>
    <w:rsid w:val="004B75B7"/>
    <w:rsid w:val="004C4F33"/>
    <w:rsid w:val="004D2EFB"/>
    <w:rsid w:val="004E055F"/>
    <w:rsid w:val="004F0069"/>
    <w:rsid w:val="00514818"/>
    <w:rsid w:val="0051580D"/>
    <w:rsid w:val="00522B61"/>
    <w:rsid w:val="00547111"/>
    <w:rsid w:val="00572299"/>
    <w:rsid w:val="005735F9"/>
    <w:rsid w:val="00592D74"/>
    <w:rsid w:val="005A7383"/>
    <w:rsid w:val="005C6B25"/>
    <w:rsid w:val="005E2C44"/>
    <w:rsid w:val="005E7F70"/>
    <w:rsid w:val="005F5FCE"/>
    <w:rsid w:val="00612751"/>
    <w:rsid w:val="00621188"/>
    <w:rsid w:val="006217AD"/>
    <w:rsid w:val="00624F11"/>
    <w:rsid w:val="006257ED"/>
    <w:rsid w:val="00646044"/>
    <w:rsid w:val="00646AC0"/>
    <w:rsid w:val="0068257B"/>
    <w:rsid w:val="00695808"/>
    <w:rsid w:val="006B3471"/>
    <w:rsid w:val="006B46FB"/>
    <w:rsid w:val="006B5E0E"/>
    <w:rsid w:val="006C3342"/>
    <w:rsid w:val="006C4B86"/>
    <w:rsid w:val="006C669B"/>
    <w:rsid w:val="006D18D3"/>
    <w:rsid w:val="006D6845"/>
    <w:rsid w:val="006D7084"/>
    <w:rsid w:val="006E21FB"/>
    <w:rsid w:val="006E6754"/>
    <w:rsid w:val="006F13B3"/>
    <w:rsid w:val="0070388D"/>
    <w:rsid w:val="00704114"/>
    <w:rsid w:val="007102D4"/>
    <w:rsid w:val="007349A6"/>
    <w:rsid w:val="007525E6"/>
    <w:rsid w:val="0078676E"/>
    <w:rsid w:val="00792342"/>
    <w:rsid w:val="00793EC4"/>
    <w:rsid w:val="007977A8"/>
    <w:rsid w:val="007B512A"/>
    <w:rsid w:val="007C2097"/>
    <w:rsid w:val="007D6A07"/>
    <w:rsid w:val="007E013E"/>
    <w:rsid w:val="007E38CC"/>
    <w:rsid w:val="007F2012"/>
    <w:rsid w:val="007F7259"/>
    <w:rsid w:val="007F7B56"/>
    <w:rsid w:val="008040A8"/>
    <w:rsid w:val="008279FA"/>
    <w:rsid w:val="00840F9E"/>
    <w:rsid w:val="00854218"/>
    <w:rsid w:val="00854885"/>
    <w:rsid w:val="008626E7"/>
    <w:rsid w:val="00863D56"/>
    <w:rsid w:val="00870EE7"/>
    <w:rsid w:val="008863B9"/>
    <w:rsid w:val="008A45A6"/>
    <w:rsid w:val="008B2E5D"/>
    <w:rsid w:val="008C50BC"/>
    <w:rsid w:val="008F5184"/>
    <w:rsid w:val="008F686C"/>
    <w:rsid w:val="008F7253"/>
    <w:rsid w:val="00902BB5"/>
    <w:rsid w:val="009148DE"/>
    <w:rsid w:val="00933103"/>
    <w:rsid w:val="00941E30"/>
    <w:rsid w:val="00951F1D"/>
    <w:rsid w:val="009777D9"/>
    <w:rsid w:val="00982365"/>
    <w:rsid w:val="00991B88"/>
    <w:rsid w:val="009A2C33"/>
    <w:rsid w:val="009A5753"/>
    <w:rsid w:val="009A579D"/>
    <w:rsid w:val="009C04E6"/>
    <w:rsid w:val="009C3A6F"/>
    <w:rsid w:val="009C50E3"/>
    <w:rsid w:val="009E3297"/>
    <w:rsid w:val="009F734F"/>
    <w:rsid w:val="00A00833"/>
    <w:rsid w:val="00A14341"/>
    <w:rsid w:val="00A246B6"/>
    <w:rsid w:val="00A25D54"/>
    <w:rsid w:val="00A30870"/>
    <w:rsid w:val="00A47E70"/>
    <w:rsid w:val="00A50CF0"/>
    <w:rsid w:val="00A7671C"/>
    <w:rsid w:val="00A8049A"/>
    <w:rsid w:val="00A91F30"/>
    <w:rsid w:val="00A948E9"/>
    <w:rsid w:val="00AA2CBC"/>
    <w:rsid w:val="00AA613D"/>
    <w:rsid w:val="00AB54AC"/>
    <w:rsid w:val="00AB601A"/>
    <w:rsid w:val="00AC5820"/>
    <w:rsid w:val="00AD1CD8"/>
    <w:rsid w:val="00AD589F"/>
    <w:rsid w:val="00AF1A6F"/>
    <w:rsid w:val="00AF5C9E"/>
    <w:rsid w:val="00B068A1"/>
    <w:rsid w:val="00B258BB"/>
    <w:rsid w:val="00B30AE1"/>
    <w:rsid w:val="00B3420E"/>
    <w:rsid w:val="00B34828"/>
    <w:rsid w:val="00B51DB3"/>
    <w:rsid w:val="00B67B97"/>
    <w:rsid w:val="00B77B47"/>
    <w:rsid w:val="00B968C8"/>
    <w:rsid w:val="00BA2642"/>
    <w:rsid w:val="00BA3EC5"/>
    <w:rsid w:val="00BA51D9"/>
    <w:rsid w:val="00BB0EEF"/>
    <w:rsid w:val="00BB5DFC"/>
    <w:rsid w:val="00BC0E8C"/>
    <w:rsid w:val="00BC0F6A"/>
    <w:rsid w:val="00BC212E"/>
    <w:rsid w:val="00BC4863"/>
    <w:rsid w:val="00BD1BD6"/>
    <w:rsid w:val="00BD279D"/>
    <w:rsid w:val="00BD6BB8"/>
    <w:rsid w:val="00BE4A79"/>
    <w:rsid w:val="00C272B7"/>
    <w:rsid w:val="00C302FD"/>
    <w:rsid w:val="00C3226C"/>
    <w:rsid w:val="00C61069"/>
    <w:rsid w:val="00C66BA2"/>
    <w:rsid w:val="00C701DD"/>
    <w:rsid w:val="00C9303D"/>
    <w:rsid w:val="00C95985"/>
    <w:rsid w:val="00CA5761"/>
    <w:rsid w:val="00CC5026"/>
    <w:rsid w:val="00CC68D0"/>
    <w:rsid w:val="00CE2C9F"/>
    <w:rsid w:val="00CF1CA4"/>
    <w:rsid w:val="00D01F77"/>
    <w:rsid w:val="00D03F9A"/>
    <w:rsid w:val="00D06D51"/>
    <w:rsid w:val="00D15E43"/>
    <w:rsid w:val="00D2415C"/>
    <w:rsid w:val="00D24991"/>
    <w:rsid w:val="00D34D8A"/>
    <w:rsid w:val="00D45456"/>
    <w:rsid w:val="00D50255"/>
    <w:rsid w:val="00D6215D"/>
    <w:rsid w:val="00D66520"/>
    <w:rsid w:val="00D73649"/>
    <w:rsid w:val="00D97A88"/>
    <w:rsid w:val="00D97B11"/>
    <w:rsid w:val="00DC58AF"/>
    <w:rsid w:val="00DE34CF"/>
    <w:rsid w:val="00E13F3D"/>
    <w:rsid w:val="00E22FF2"/>
    <w:rsid w:val="00E235C4"/>
    <w:rsid w:val="00E24DAE"/>
    <w:rsid w:val="00E32339"/>
    <w:rsid w:val="00E337C0"/>
    <w:rsid w:val="00E34898"/>
    <w:rsid w:val="00E46C7A"/>
    <w:rsid w:val="00E533D9"/>
    <w:rsid w:val="00E62FB1"/>
    <w:rsid w:val="00E70267"/>
    <w:rsid w:val="00E914C5"/>
    <w:rsid w:val="00E914CC"/>
    <w:rsid w:val="00EB09B7"/>
    <w:rsid w:val="00EB1A7E"/>
    <w:rsid w:val="00EE7D7C"/>
    <w:rsid w:val="00F0208B"/>
    <w:rsid w:val="00F07E86"/>
    <w:rsid w:val="00F1395D"/>
    <w:rsid w:val="00F17740"/>
    <w:rsid w:val="00F25D98"/>
    <w:rsid w:val="00F300FB"/>
    <w:rsid w:val="00F43CA0"/>
    <w:rsid w:val="00F62C19"/>
    <w:rsid w:val="00FA02DF"/>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0140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40">
    <w:name w:val="标题 4 字符"/>
    <w:basedOn w:val="a0"/>
    <w:link w:val="4"/>
    <w:rsid w:val="00E70267"/>
    <w:rPr>
      <w:rFonts w:ascii="Arial" w:hAnsi="Arial"/>
      <w:sz w:val="24"/>
      <w:lang w:val="en-GB" w:eastAsia="en-US"/>
    </w:rPr>
  </w:style>
  <w:style w:type="character" w:customStyle="1" w:styleId="B2Char">
    <w:name w:val="B2 Char"/>
    <w:link w:val="B2"/>
    <w:rsid w:val="00902B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EF002-AF6D-4117-8583-633DFF33B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1241</Words>
  <Characters>7079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user3</cp:lastModifiedBy>
  <cp:revision>9</cp:revision>
  <cp:lastPrinted>1899-12-31T23:00:00Z</cp:lastPrinted>
  <dcterms:created xsi:type="dcterms:W3CDTF">2019-09-26T09:10:00Z</dcterms:created>
  <dcterms:modified xsi:type="dcterms:W3CDTF">2019-10-04T16:48:00Z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(3)+Tc3hX/PCh6IenhLvJ/CvTka7m/5nFh/2BbFdN1pjY96Kc3xoBrIimLS74M69Bhgc7E+cbQT
pARVYI5JY6mW6MTcp7IKkpY7cSWbBU/h6245qhKh2sOenRERZE72aN0Bjm94y277dx1JU4di
loHWgK+++Xh1qj0jLJAn3k2MpjFXe2Ge+HPV5Dts/HlQ7+XdDyiGSitbRgPLvmUkrDOdbPyz
s9UgZnY+i/ijTAGFyG</vt:lpwstr>
  </property>
  <property fmtid="{D5CDD505-2E9C-101B-9397-08002B2CF9AE}" pid="22" name="_2015_ms_pID_7253431">
    <vt:lpwstr>yjogSCi1Tb1QxiXMChvq/fxxgefdtHciUvH/45q5sqCA6duOEiXlI2
61Nk6aJUIpukUtddc8IoanyJseWhzCjdHBb2aHgzZWBR0Pj3UJIy0GFumDG5X0fvkMnYhH1F
CWO61C+7XsLXHSpmgCvlh4gYsJQUvOi8pN8jLVWXH9ifybDoMHvUjWTnVUHeZsENUtC/uBXV
l7WjtUYsl607cng62m67F3eq+vO4BPNbDH9s</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1569230561</vt:lpwstr>
  </property>
</Properties>
</file>